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B2F95" w14:textId="6DADC2A1" w:rsidR="00FC1FCA" w:rsidRDefault="00FC1FCA" w:rsidP="00FC1FCA">
      <w:pPr>
        <w:pStyle w:val="CRCoverPage"/>
        <w:tabs>
          <w:tab w:val="right" w:pos="9639"/>
        </w:tabs>
        <w:spacing w:after="0"/>
        <w:rPr>
          <w:b/>
          <w:i/>
          <w:noProof/>
          <w:sz w:val="28"/>
        </w:rPr>
      </w:pPr>
      <w:r>
        <w:rPr>
          <w:b/>
          <w:noProof/>
          <w:sz w:val="24"/>
        </w:rPr>
        <w:t>3GPP TSG-</w:t>
      </w:r>
      <w:r w:rsidR="00AD2F13">
        <w:fldChar w:fldCharType="begin"/>
      </w:r>
      <w:r w:rsidR="00AD2F13">
        <w:instrText xml:space="preserve"> DOCPROPERTY  TSG/WGRef  \* MERGEFORMAT </w:instrText>
      </w:r>
      <w:r w:rsidR="00AD2F13">
        <w:fldChar w:fldCharType="separate"/>
      </w:r>
      <w:r>
        <w:rPr>
          <w:b/>
          <w:noProof/>
          <w:sz w:val="24"/>
        </w:rPr>
        <w:t>CT4</w:t>
      </w:r>
      <w:r w:rsidR="00AD2F13">
        <w:rPr>
          <w:b/>
          <w:noProof/>
          <w:sz w:val="24"/>
        </w:rPr>
        <w:fldChar w:fldCharType="end"/>
      </w:r>
      <w:r>
        <w:rPr>
          <w:b/>
          <w:noProof/>
          <w:sz w:val="24"/>
        </w:rPr>
        <w:t xml:space="preserve"> Meeting #</w:t>
      </w:r>
      <w:r w:rsidR="00AD2F13">
        <w:fldChar w:fldCharType="begin"/>
      </w:r>
      <w:r w:rsidR="00AD2F13">
        <w:instrText xml:space="preserve"> DOCPROPERTY  MtgSeq  \* MERGEFORMAT </w:instrText>
      </w:r>
      <w:r w:rsidR="00AD2F13">
        <w:fldChar w:fldCharType="separate"/>
      </w:r>
      <w:r w:rsidRPr="00EB09B7">
        <w:rPr>
          <w:b/>
          <w:noProof/>
          <w:sz w:val="24"/>
        </w:rPr>
        <w:t>96</w:t>
      </w:r>
      <w:r w:rsidR="00AD2F13">
        <w:rPr>
          <w:b/>
          <w:noProof/>
          <w:sz w:val="24"/>
        </w:rPr>
        <w:fldChar w:fldCharType="end"/>
      </w:r>
      <w:r w:rsidR="00AD2F13">
        <w:fldChar w:fldCharType="begin"/>
      </w:r>
      <w:r w:rsidR="00AD2F13">
        <w:instrText xml:space="preserve"> DOCPROPERTY  MtgTitle  \* MERGEFORMAT </w:instrText>
      </w:r>
      <w:r w:rsidR="00AD2F13">
        <w:fldChar w:fldCharType="separate"/>
      </w:r>
      <w:r>
        <w:rPr>
          <w:b/>
          <w:noProof/>
          <w:sz w:val="24"/>
        </w:rPr>
        <w:t>-e</w:t>
      </w:r>
      <w:r w:rsidR="00AD2F13">
        <w:rPr>
          <w:b/>
          <w:noProof/>
          <w:sz w:val="24"/>
        </w:rPr>
        <w:fldChar w:fldCharType="end"/>
      </w:r>
      <w:r>
        <w:rPr>
          <w:b/>
          <w:i/>
          <w:noProof/>
          <w:sz w:val="28"/>
        </w:rPr>
        <w:tab/>
      </w:r>
      <w:r w:rsidR="00AD2F13">
        <w:fldChar w:fldCharType="begin"/>
      </w:r>
      <w:r w:rsidR="00AD2F13">
        <w:instrText xml:space="preserve"> DOCPROPERTY  Tdoc#  \* MERGEFORMAT </w:instrText>
      </w:r>
      <w:r w:rsidR="00AD2F13">
        <w:fldChar w:fldCharType="separate"/>
      </w:r>
      <w:r w:rsidRPr="00E13F3D">
        <w:rPr>
          <w:b/>
          <w:i/>
          <w:noProof/>
          <w:sz w:val="28"/>
        </w:rPr>
        <w:t>C4-20</w:t>
      </w:r>
      <w:r w:rsidR="00C03BD6">
        <w:rPr>
          <w:b/>
          <w:i/>
          <w:noProof/>
          <w:sz w:val="28"/>
        </w:rPr>
        <w:t>1144</w:t>
      </w:r>
      <w:r w:rsidR="00AD2F13">
        <w:rPr>
          <w:b/>
          <w:i/>
          <w:noProof/>
          <w:sz w:val="28"/>
        </w:rPr>
        <w:fldChar w:fldCharType="end"/>
      </w:r>
    </w:p>
    <w:p w14:paraId="020D3C7A" w14:textId="75FE8432" w:rsidR="00FC1FCA" w:rsidRDefault="00AD2F13" w:rsidP="00FC1FCA">
      <w:pPr>
        <w:pStyle w:val="CRCoverPage"/>
        <w:outlineLvl w:val="0"/>
        <w:rPr>
          <w:b/>
          <w:noProof/>
          <w:sz w:val="24"/>
        </w:rPr>
      </w:pPr>
      <w:r>
        <w:fldChar w:fldCharType="begin"/>
      </w:r>
      <w:r>
        <w:instrText xml:space="preserve"> DOCPROPERTY  Location  \* MERGEFORMAT </w:instrText>
      </w:r>
      <w:r>
        <w:fldChar w:fldCharType="separate"/>
      </w:r>
      <w:r w:rsidR="00FC1FCA" w:rsidRPr="00BA51D9">
        <w:rPr>
          <w:b/>
          <w:noProof/>
          <w:sz w:val="24"/>
        </w:rPr>
        <w:t>Online</w:t>
      </w:r>
      <w:r>
        <w:rPr>
          <w:b/>
          <w:noProof/>
          <w:sz w:val="24"/>
        </w:rPr>
        <w:fldChar w:fldCharType="end"/>
      </w:r>
      <w:r w:rsidR="00FC1FCA">
        <w:rPr>
          <w:b/>
          <w:noProof/>
          <w:sz w:val="24"/>
        </w:rPr>
        <w:t xml:space="preserve">, </w:t>
      </w:r>
      <w:r w:rsidR="00FC1FCA">
        <w:fldChar w:fldCharType="begin"/>
      </w:r>
      <w:r w:rsidR="00FC1FCA">
        <w:instrText xml:space="preserve"> DOCPROPERTY  Country  \* MERGEFORMAT </w:instrText>
      </w:r>
      <w:r w:rsidR="00FC1FCA">
        <w:fldChar w:fldCharType="end"/>
      </w:r>
      <w:r w:rsidR="00FC1FCA">
        <w:rPr>
          <w:b/>
          <w:noProof/>
          <w:sz w:val="24"/>
        </w:rPr>
        <w:t xml:space="preserve">, </w:t>
      </w:r>
      <w:r>
        <w:fldChar w:fldCharType="begin"/>
      </w:r>
      <w:r>
        <w:instrText xml:space="preserve"> DOCPROPERTY  StartDate  \* MERGEFORMAT </w:instrText>
      </w:r>
      <w:r>
        <w:fldChar w:fldCharType="separate"/>
      </w:r>
      <w:r w:rsidR="00FC1FCA" w:rsidRPr="00BA51D9">
        <w:rPr>
          <w:b/>
          <w:noProof/>
          <w:sz w:val="24"/>
        </w:rPr>
        <w:t>17th Feb 2020</w:t>
      </w:r>
      <w:r>
        <w:rPr>
          <w:b/>
          <w:noProof/>
          <w:sz w:val="24"/>
        </w:rPr>
        <w:fldChar w:fldCharType="end"/>
      </w:r>
      <w:r w:rsidR="00FC1FCA">
        <w:rPr>
          <w:b/>
          <w:noProof/>
          <w:sz w:val="24"/>
        </w:rPr>
        <w:t xml:space="preserve"> - </w:t>
      </w:r>
      <w:r>
        <w:fldChar w:fldCharType="begin"/>
      </w:r>
      <w:r>
        <w:instrText xml:space="preserve"> DOCPROPERTY  EndDate  \* MERGEFORMAT </w:instrText>
      </w:r>
      <w:r>
        <w:fldChar w:fldCharType="separate"/>
      </w:r>
      <w:r w:rsidR="00FC1FCA" w:rsidRPr="00BA51D9">
        <w:rPr>
          <w:b/>
          <w:noProof/>
          <w:sz w:val="24"/>
        </w:rPr>
        <w:t>28th Feb 2020</w:t>
      </w:r>
      <w:r>
        <w:rPr>
          <w:b/>
          <w:noProof/>
          <w:sz w:val="24"/>
        </w:rPr>
        <w:fldChar w:fldCharType="end"/>
      </w:r>
      <w:r w:rsidR="00BD7CFD">
        <w:rPr>
          <w:b/>
          <w:noProof/>
          <w:sz w:val="24"/>
        </w:rPr>
        <w:tab/>
      </w:r>
      <w:r w:rsidR="00BD7CFD">
        <w:rPr>
          <w:b/>
          <w:noProof/>
          <w:sz w:val="24"/>
        </w:rPr>
        <w:tab/>
      </w:r>
      <w:r w:rsidR="00BD7CFD">
        <w:rPr>
          <w:b/>
          <w:noProof/>
          <w:sz w:val="24"/>
        </w:rPr>
        <w:tab/>
      </w:r>
      <w:r w:rsidR="00BD7CFD">
        <w:rPr>
          <w:b/>
          <w:noProof/>
          <w:sz w:val="24"/>
        </w:rPr>
        <w:tab/>
      </w:r>
      <w:r w:rsidR="00BD7CFD" w:rsidRPr="00582ED0">
        <w:rPr>
          <w:b/>
          <w:noProof/>
        </w:rPr>
        <w:t>revision of C4-200</w:t>
      </w:r>
      <w:r w:rsidR="00BD7CFD">
        <w:rPr>
          <w:b/>
          <w:noProof/>
        </w:rPr>
        <w:t>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FCA" w14:paraId="33BAD628" w14:textId="77777777" w:rsidTr="00E17C1A">
        <w:tc>
          <w:tcPr>
            <w:tcW w:w="9641" w:type="dxa"/>
            <w:gridSpan w:val="9"/>
            <w:tcBorders>
              <w:top w:val="single" w:sz="4" w:space="0" w:color="auto"/>
              <w:left w:val="single" w:sz="4" w:space="0" w:color="auto"/>
              <w:right w:val="single" w:sz="4" w:space="0" w:color="auto"/>
            </w:tcBorders>
          </w:tcPr>
          <w:p w14:paraId="50D5C386" w14:textId="77777777" w:rsidR="00FC1FCA" w:rsidRDefault="00FC1FCA" w:rsidP="00E17C1A">
            <w:pPr>
              <w:pStyle w:val="CRCoverPage"/>
              <w:spacing w:after="0"/>
              <w:jc w:val="right"/>
              <w:rPr>
                <w:i/>
                <w:noProof/>
              </w:rPr>
            </w:pPr>
            <w:r>
              <w:rPr>
                <w:i/>
                <w:noProof/>
                <w:sz w:val="14"/>
              </w:rPr>
              <w:t>CR-Form-v12.0</w:t>
            </w:r>
          </w:p>
        </w:tc>
      </w:tr>
      <w:tr w:rsidR="00FC1FCA" w14:paraId="730A1F52" w14:textId="77777777" w:rsidTr="00E17C1A">
        <w:tc>
          <w:tcPr>
            <w:tcW w:w="9641" w:type="dxa"/>
            <w:gridSpan w:val="9"/>
            <w:tcBorders>
              <w:left w:val="single" w:sz="4" w:space="0" w:color="auto"/>
              <w:right w:val="single" w:sz="4" w:space="0" w:color="auto"/>
            </w:tcBorders>
          </w:tcPr>
          <w:p w14:paraId="21B68B48" w14:textId="77777777" w:rsidR="00FC1FCA" w:rsidRDefault="00FC1FCA" w:rsidP="00E17C1A">
            <w:pPr>
              <w:pStyle w:val="CRCoverPage"/>
              <w:spacing w:after="0"/>
              <w:jc w:val="center"/>
              <w:rPr>
                <w:noProof/>
              </w:rPr>
            </w:pPr>
            <w:r>
              <w:rPr>
                <w:b/>
                <w:noProof/>
                <w:sz w:val="32"/>
              </w:rPr>
              <w:t>CHANGE REQUEST</w:t>
            </w:r>
          </w:p>
        </w:tc>
      </w:tr>
      <w:tr w:rsidR="00FC1FCA" w14:paraId="20670586" w14:textId="77777777" w:rsidTr="00E17C1A">
        <w:tc>
          <w:tcPr>
            <w:tcW w:w="9641" w:type="dxa"/>
            <w:gridSpan w:val="9"/>
            <w:tcBorders>
              <w:left w:val="single" w:sz="4" w:space="0" w:color="auto"/>
              <w:right w:val="single" w:sz="4" w:space="0" w:color="auto"/>
            </w:tcBorders>
          </w:tcPr>
          <w:p w14:paraId="666088A5" w14:textId="77777777" w:rsidR="00FC1FCA" w:rsidRDefault="00FC1FCA" w:rsidP="00E17C1A">
            <w:pPr>
              <w:pStyle w:val="CRCoverPage"/>
              <w:spacing w:after="0"/>
              <w:rPr>
                <w:noProof/>
                <w:sz w:val="8"/>
                <w:szCs w:val="8"/>
              </w:rPr>
            </w:pPr>
          </w:p>
        </w:tc>
      </w:tr>
      <w:tr w:rsidR="00FC1FCA" w14:paraId="15B9B4F2" w14:textId="77777777" w:rsidTr="00E17C1A">
        <w:tc>
          <w:tcPr>
            <w:tcW w:w="142" w:type="dxa"/>
            <w:tcBorders>
              <w:left w:val="single" w:sz="4" w:space="0" w:color="auto"/>
            </w:tcBorders>
          </w:tcPr>
          <w:p w14:paraId="2B4BA884" w14:textId="77777777" w:rsidR="00FC1FCA" w:rsidRDefault="00FC1FCA" w:rsidP="00E17C1A">
            <w:pPr>
              <w:pStyle w:val="CRCoverPage"/>
              <w:spacing w:after="0"/>
              <w:jc w:val="right"/>
              <w:rPr>
                <w:noProof/>
              </w:rPr>
            </w:pPr>
          </w:p>
        </w:tc>
        <w:tc>
          <w:tcPr>
            <w:tcW w:w="1559" w:type="dxa"/>
            <w:shd w:val="pct30" w:color="FFFF00" w:fill="auto"/>
          </w:tcPr>
          <w:p w14:paraId="108CAAB2" w14:textId="77777777" w:rsidR="00FC1FCA" w:rsidRPr="00410371" w:rsidRDefault="00AD2F13" w:rsidP="00E17C1A">
            <w:pPr>
              <w:pStyle w:val="CRCoverPage"/>
              <w:spacing w:after="0"/>
              <w:jc w:val="right"/>
              <w:rPr>
                <w:b/>
                <w:noProof/>
                <w:sz w:val="28"/>
              </w:rPr>
            </w:pPr>
            <w:r>
              <w:fldChar w:fldCharType="begin"/>
            </w:r>
            <w:r>
              <w:instrText xml:space="preserve"> DOCPROPERTY  Spec#  \* MERGEFORMAT </w:instrText>
            </w:r>
            <w:r>
              <w:fldChar w:fldCharType="separate"/>
            </w:r>
            <w:r w:rsidR="00FC1FCA" w:rsidRPr="00410371">
              <w:rPr>
                <w:b/>
                <w:noProof/>
                <w:sz w:val="28"/>
              </w:rPr>
              <w:t>29.501</w:t>
            </w:r>
            <w:r>
              <w:rPr>
                <w:b/>
                <w:noProof/>
                <w:sz w:val="28"/>
              </w:rPr>
              <w:fldChar w:fldCharType="end"/>
            </w:r>
          </w:p>
        </w:tc>
        <w:tc>
          <w:tcPr>
            <w:tcW w:w="709" w:type="dxa"/>
          </w:tcPr>
          <w:p w14:paraId="7F7D20DD" w14:textId="77777777" w:rsidR="00FC1FCA" w:rsidRDefault="00FC1FCA" w:rsidP="00E17C1A">
            <w:pPr>
              <w:pStyle w:val="CRCoverPage"/>
              <w:spacing w:after="0"/>
              <w:jc w:val="center"/>
              <w:rPr>
                <w:noProof/>
              </w:rPr>
            </w:pPr>
            <w:r>
              <w:rPr>
                <w:b/>
                <w:noProof/>
                <w:sz w:val="28"/>
              </w:rPr>
              <w:t>CR</w:t>
            </w:r>
          </w:p>
        </w:tc>
        <w:tc>
          <w:tcPr>
            <w:tcW w:w="1276" w:type="dxa"/>
            <w:shd w:val="pct30" w:color="FFFF00" w:fill="auto"/>
          </w:tcPr>
          <w:p w14:paraId="7E62B2F2" w14:textId="77777777" w:rsidR="00FC1FCA" w:rsidRPr="00410371" w:rsidRDefault="00AD2F13" w:rsidP="00E17C1A">
            <w:pPr>
              <w:pStyle w:val="CRCoverPage"/>
              <w:spacing w:after="0"/>
              <w:rPr>
                <w:noProof/>
              </w:rPr>
            </w:pPr>
            <w:r>
              <w:fldChar w:fldCharType="begin"/>
            </w:r>
            <w:r>
              <w:instrText xml:space="preserve"> DOCPROPERTY  Cr#  \* MERGEFORMAT </w:instrText>
            </w:r>
            <w:r>
              <w:fldChar w:fldCharType="separate"/>
            </w:r>
            <w:r w:rsidR="00FC1FCA" w:rsidRPr="00410371">
              <w:rPr>
                <w:b/>
                <w:noProof/>
                <w:sz w:val="28"/>
              </w:rPr>
              <w:t>0073</w:t>
            </w:r>
            <w:r>
              <w:rPr>
                <w:b/>
                <w:noProof/>
                <w:sz w:val="28"/>
              </w:rPr>
              <w:fldChar w:fldCharType="end"/>
            </w:r>
          </w:p>
        </w:tc>
        <w:tc>
          <w:tcPr>
            <w:tcW w:w="709" w:type="dxa"/>
          </w:tcPr>
          <w:p w14:paraId="2B77E713" w14:textId="77777777" w:rsidR="00FC1FCA" w:rsidRDefault="00FC1FCA" w:rsidP="00E17C1A">
            <w:pPr>
              <w:pStyle w:val="CRCoverPage"/>
              <w:tabs>
                <w:tab w:val="right" w:pos="625"/>
              </w:tabs>
              <w:spacing w:after="0"/>
              <w:jc w:val="center"/>
              <w:rPr>
                <w:noProof/>
              </w:rPr>
            </w:pPr>
            <w:r>
              <w:rPr>
                <w:b/>
                <w:bCs/>
                <w:noProof/>
                <w:sz w:val="28"/>
              </w:rPr>
              <w:t>rev</w:t>
            </w:r>
          </w:p>
        </w:tc>
        <w:tc>
          <w:tcPr>
            <w:tcW w:w="992" w:type="dxa"/>
            <w:shd w:val="pct30" w:color="FFFF00" w:fill="auto"/>
          </w:tcPr>
          <w:p w14:paraId="31E892CE" w14:textId="3E109CB7" w:rsidR="00FC1FCA" w:rsidRPr="00410371" w:rsidRDefault="00C03BD6" w:rsidP="00E17C1A">
            <w:pPr>
              <w:pStyle w:val="CRCoverPage"/>
              <w:spacing w:after="0"/>
              <w:jc w:val="center"/>
              <w:rPr>
                <w:b/>
                <w:noProof/>
              </w:rPr>
            </w:pPr>
            <w:r>
              <w:rPr>
                <w:b/>
                <w:noProof/>
                <w:sz w:val="28"/>
              </w:rPr>
              <w:t>1</w:t>
            </w:r>
          </w:p>
        </w:tc>
        <w:tc>
          <w:tcPr>
            <w:tcW w:w="2410" w:type="dxa"/>
          </w:tcPr>
          <w:p w14:paraId="4254A694" w14:textId="77777777" w:rsidR="00FC1FCA" w:rsidRDefault="00FC1FCA"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74904" w14:textId="77777777" w:rsidR="00FC1FCA" w:rsidRPr="00410371" w:rsidRDefault="00AD2F13" w:rsidP="00E17C1A">
            <w:pPr>
              <w:pStyle w:val="CRCoverPage"/>
              <w:spacing w:after="0"/>
              <w:jc w:val="center"/>
              <w:rPr>
                <w:noProof/>
                <w:sz w:val="28"/>
              </w:rPr>
            </w:pPr>
            <w:r>
              <w:fldChar w:fldCharType="begin"/>
            </w:r>
            <w:r>
              <w:instrText xml:space="preserve"> DOCPROPERTY  Version  \* MERGEFORMAT </w:instrText>
            </w:r>
            <w:r>
              <w:fldChar w:fldCharType="separate"/>
            </w:r>
            <w:r w:rsidR="00FC1FCA" w:rsidRPr="00410371">
              <w:rPr>
                <w:b/>
                <w:noProof/>
                <w:sz w:val="28"/>
              </w:rPr>
              <w:t>16.2.0</w:t>
            </w:r>
            <w:r>
              <w:rPr>
                <w:b/>
                <w:noProof/>
                <w:sz w:val="28"/>
              </w:rPr>
              <w:fldChar w:fldCharType="end"/>
            </w:r>
          </w:p>
        </w:tc>
        <w:tc>
          <w:tcPr>
            <w:tcW w:w="143" w:type="dxa"/>
            <w:tcBorders>
              <w:right w:val="single" w:sz="4" w:space="0" w:color="auto"/>
            </w:tcBorders>
          </w:tcPr>
          <w:p w14:paraId="150902B6" w14:textId="77777777" w:rsidR="00FC1FCA" w:rsidRDefault="00FC1FCA" w:rsidP="00E17C1A">
            <w:pPr>
              <w:pStyle w:val="CRCoverPage"/>
              <w:spacing w:after="0"/>
              <w:rPr>
                <w:noProof/>
              </w:rPr>
            </w:pPr>
          </w:p>
        </w:tc>
        <w:bookmarkStart w:id="0" w:name="_GoBack"/>
        <w:bookmarkEnd w:id="0"/>
      </w:tr>
      <w:tr w:rsidR="00FC1FCA" w14:paraId="35953940" w14:textId="77777777" w:rsidTr="00E17C1A">
        <w:tc>
          <w:tcPr>
            <w:tcW w:w="9641" w:type="dxa"/>
            <w:gridSpan w:val="9"/>
            <w:tcBorders>
              <w:left w:val="single" w:sz="4" w:space="0" w:color="auto"/>
              <w:right w:val="single" w:sz="4" w:space="0" w:color="auto"/>
            </w:tcBorders>
          </w:tcPr>
          <w:p w14:paraId="105F5D91" w14:textId="77777777" w:rsidR="00FC1FCA" w:rsidRDefault="00FC1FCA" w:rsidP="00E17C1A">
            <w:pPr>
              <w:pStyle w:val="CRCoverPage"/>
              <w:spacing w:after="0"/>
              <w:rPr>
                <w:noProof/>
              </w:rPr>
            </w:pPr>
          </w:p>
        </w:tc>
      </w:tr>
      <w:tr w:rsidR="00FC1FCA" w14:paraId="0A813A70" w14:textId="77777777" w:rsidTr="00E17C1A">
        <w:tc>
          <w:tcPr>
            <w:tcW w:w="9641" w:type="dxa"/>
            <w:gridSpan w:val="9"/>
            <w:tcBorders>
              <w:top w:val="single" w:sz="4" w:space="0" w:color="auto"/>
            </w:tcBorders>
          </w:tcPr>
          <w:p w14:paraId="38C22138" w14:textId="77777777" w:rsidR="00FC1FCA" w:rsidRPr="00F25D98" w:rsidRDefault="00FC1FCA" w:rsidP="00E17C1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C1FCA" w14:paraId="424E94DF" w14:textId="77777777" w:rsidTr="00E17C1A">
        <w:tc>
          <w:tcPr>
            <w:tcW w:w="9641" w:type="dxa"/>
            <w:gridSpan w:val="9"/>
          </w:tcPr>
          <w:p w14:paraId="1AAB8D0B" w14:textId="77777777" w:rsidR="00FC1FCA" w:rsidRDefault="00FC1FCA" w:rsidP="00E17C1A">
            <w:pPr>
              <w:pStyle w:val="CRCoverPage"/>
              <w:spacing w:after="0"/>
              <w:rPr>
                <w:noProof/>
                <w:sz w:val="8"/>
                <w:szCs w:val="8"/>
              </w:rPr>
            </w:pPr>
          </w:p>
        </w:tc>
      </w:tr>
    </w:tbl>
    <w:p w14:paraId="5BB1F97D" w14:textId="77777777" w:rsidR="00FC1FCA" w:rsidRDefault="00FC1FCA" w:rsidP="00FC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FCA" w14:paraId="2A6193FE" w14:textId="77777777" w:rsidTr="00E17C1A">
        <w:tc>
          <w:tcPr>
            <w:tcW w:w="2835" w:type="dxa"/>
          </w:tcPr>
          <w:p w14:paraId="55BD1F61" w14:textId="77777777" w:rsidR="00FC1FCA" w:rsidRDefault="00FC1FCA" w:rsidP="00E17C1A">
            <w:pPr>
              <w:pStyle w:val="CRCoverPage"/>
              <w:tabs>
                <w:tab w:val="right" w:pos="2751"/>
              </w:tabs>
              <w:spacing w:after="0"/>
              <w:rPr>
                <w:b/>
                <w:i/>
                <w:noProof/>
              </w:rPr>
            </w:pPr>
            <w:r>
              <w:rPr>
                <w:b/>
                <w:i/>
                <w:noProof/>
              </w:rPr>
              <w:t>Proposed change affects:</w:t>
            </w:r>
          </w:p>
        </w:tc>
        <w:tc>
          <w:tcPr>
            <w:tcW w:w="1418" w:type="dxa"/>
          </w:tcPr>
          <w:p w14:paraId="5369A673" w14:textId="77777777" w:rsidR="00FC1FCA" w:rsidRDefault="00FC1FCA"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37E4B" w14:textId="77777777" w:rsidR="00FC1FCA" w:rsidRDefault="00FC1FCA" w:rsidP="00E17C1A">
            <w:pPr>
              <w:pStyle w:val="CRCoverPage"/>
              <w:spacing w:after="0"/>
              <w:jc w:val="center"/>
              <w:rPr>
                <w:b/>
                <w:caps/>
                <w:noProof/>
              </w:rPr>
            </w:pPr>
          </w:p>
        </w:tc>
        <w:tc>
          <w:tcPr>
            <w:tcW w:w="709" w:type="dxa"/>
            <w:tcBorders>
              <w:left w:val="single" w:sz="4" w:space="0" w:color="auto"/>
            </w:tcBorders>
          </w:tcPr>
          <w:p w14:paraId="47B0C808" w14:textId="77777777" w:rsidR="00FC1FCA" w:rsidRDefault="00FC1FCA"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6AB01" w14:textId="77777777" w:rsidR="00FC1FCA" w:rsidRDefault="00FC1FCA" w:rsidP="00E17C1A">
            <w:pPr>
              <w:pStyle w:val="CRCoverPage"/>
              <w:spacing w:after="0"/>
              <w:jc w:val="center"/>
              <w:rPr>
                <w:b/>
                <w:caps/>
                <w:noProof/>
              </w:rPr>
            </w:pPr>
          </w:p>
        </w:tc>
        <w:tc>
          <w:tcPr>
            <w:tcW w:w="2126" w:type="dxa"/>
          </w:tcPr>
          <w:p w14:paraId="090B25E0" w14:textId="77777777" w:rsidR="00FC1FCA" w:rsidRDefault="00FC1FCA"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8B40E" w14:textId="77777777" w:rsidR="00FC1FCA" w:rsidRDefault="00FC1FCA" w:rsidP="00E17C1A">
            <w:pPr>
              <w:pStyle w:val="CRCoverPage"/>
              <w:spacing w:after="0"/>
              <w:jc w:val="center"/>
              <w:rPr>
                <w:b/>
                <w:caps/>
                <w:noProof/>
              </w:rPr>
            </w:pPr>
          </w:p>
        </w:tc>
        <w:tc>
          <w:tcPr>
            <w:tcW w:w="1418" w:type="dxa"/>
            <w:tcBorders>
              <w:left w:val="nil"/>
            </w:tcBorders>
          </w:tcPr>
          <w:p w14:paraId="47E040F9" w14:textId="77777777" w:rsidR="00FC1FCA" w:rsidRDefault="00FC1FCA"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959AB" w14:textId="77777777" w:rsidR="00FC1FCA" w:rsidRDefault="004F3DA9" w:rsidP="00E17C1A">
            <w:pPr>
              <w:pStyle w:val="CRCoverPage"/>
              <w:spacing w:after="0"/>
              <w:jc w:val="center"/>
              <w:rPr>
                <w:b/>
                <w:bCs/>
                <w:caps/>
                <w:noProof/>
              </w:rPr>
            </w:pPr>
            <w:r>
              <w:rPr>
                <w:b/>
                <w:bCs/>
                <w:caps/>
                <w:noProof/>
              </w:rPr>
              <w:t>X</w:t>
            </w:r>
          </w:p>
        </w:tc>
      </w:tr>
    </w:tbl>
    <w:p w14:paraId="7C774AD1" w14:textId="77777777" w:rsidR="00FC1FCA" w:rsidRDefault="00FC1FCA" w:rsidP="00FC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FCA" w14:paraId="0EA72304" w14:textId="77777777" w:rsidTr="00E17C1A">
        <w:tc>
          <w:tcPr>
            <w:tcW w:w="9640" w:type="dxa"/>
            <w:gridSpan w:val="11"/>
          </w:tcPr>
          <w:p w14:paraId="077E2D93" w14:textId="77777777" w:rsidR="00FC1FCA" w:rsidRDefault="00FC1FCA" w:rsidP="00E17C1A">
            <w:pPr>
              <w:pStyle w:val="CRCoverPage"/>
              <w:spacing w:after="0"/>
              <w:rPr>
                <w:noProof/>
                <w:sz w:val="8"/>
                <w:szCs w:val="8"/>
              </w:rPr>
            </w:pPr>
          </w:p>
        </w:tc>
      </w:tr>
      <w:tr w:rsidR="00FC1FCA" w14:paraId="2FA2AFF4" w14:textId="77777777" w:rsidTr="00E17C1A">
        <w:tc>
          <w:tcPr>
            <w:tcW w:w="1843" w:type="dxa"/>
            <w:tcBorders>
              <w:top w:val="single" w:sz="4" w:space="0" w:color="auto"/>
              <w:left w:val="single" w:sz="4" w:space="0" w:color="auto"/>
            </w:tcBorders>
          </w:tcPr>
          <w:p w14:paraId="3CF71649" w14:textId="77777777" w:rsidR="00FC1FCA" w:rsidRDefault="00FC1FCA"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ED372" w14:textId="77777777" w:rsidR="00FC1FCA" w:rsidRDefault="00AD2F13" w:rsidP="00E17C1A">
            <w:pPr>
              <w:pStyle w:val="CRCoverPage"/>
              <w:spacing w:after="0"/>
              <w:ind w:left="100"/>
              <w:rPr>
                <w:noProof/>
              </w:rPr>
            </w:pPr>
            <w:r>
              <w:fldChar w:fldCharType="begin"/>
            </w:r>
            <w:r>
              <w:instrText xml:space="preserve"> DOCPROPERTY  CrTitle  \* MERGEFORMAT </w:instrText>
            </w:r>
            <w:r>
              <w:fldChar w:fldCharType="separate"/>
            </w:r>
            <w:r w:rsidR="00FC1FCA">
              <w:t>New tables in 29.501 template</w:t>
            </w:r>
            <w:r>
              <w:fldChar w:fldCharType="end"/>
            </w:r>
          </w:p>
        </w:tc>
      </w:tr>
      <w:tr w:rsidR="00FC1FCA" w14:paraId="751C3C32" w14:textId="77777777" w:rsidTr="00E17C1A">
        <w:tc>
          <w:tcPr>
            <w:tcW w:w="1843" w:type="dxa"/>
            <w:tcBorders>
              <w:left w:val="single" w:sz="4" w:space="0" w:color="auto"/>
            </w:tcBorders>
          </w:tcPr>
          <w:p w14:paraId="0F450114" w14:textId="77777777"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14:paraId="65472325" w14:textId="77777777" w:rsidR="00FC1FCA" w:rsidRDefault="00FC1FCA" w:rsidP="00E17C1A">
            <w:pPr>
              <w:pStyle w:val="CRCoverPage"/>
              <w:spacing w:after="0"/>
              <w:rPr>
                <w:noProof/>
                <w:sz w:val="8"/>
                <w:szCs w:val="8"/>
              </w:rPr>
            </w:pPr>
          </w:p>
        </w:tc>
      </w:tr>
      <w:tr w:rsidR="00FC1FCA" w14:paraId="42277F63" w14:textId="77777777" w:rsidTr="00E17C1A">
        <w:tc>
          <w:tcPr>
            <w:tcW w:w="1843" w:type="dxa"/>
            <w:tcBorders>
              <w:left w:val="single" w:sz="4" w:space="0" w:color="auto"/>
            </w:tcBorders>
          </w:tcPr>
          <w:p w14:paraId="573E50BC" w14:textId="77777777" w:rsidR="00FC1FCA" w:rsidRDefault="00FC1FCA"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C1ED5" w14:textId="77777777" w:rsidR="00FC1FCA" w:rsidRDefault="00AD2F13" w:rsidP="00E17C1A">
            <w:pPr>
              <w:pStyle w:val="CRCoverPage"/>
              <w:spacing w:after="0"/>
              <w:ind w:left="100"/>
              <w:rPr>
                <w:noProof/>
              </w:rPr>
            </w:pPr>
            <w:r>
              <w:fldChar w:fldCharType="begin"/>
            </w:r>
            <w:r>
              <w:instrText xml:space="preserve"> DOCPROPERTY  SourceIfWg  \* MERGEFORMAT </w:instrText>
            </w:r>
            <w:r>
              <w:fldChar w:fldCharType="separate"/>
            </w:r>
            <w:r w:rsidR="00FC1FCA">
              <w:rPr>
                <w:noProof/>
              </w:rPr>
              <w:t>SPRINT Corporation</w:t>
            </w:r>
            <w:r>
              <w:rPr>
                <w:noProof/>
              </w:rPr>
              <w:fldChar w:fldCharType="end"/>
            </w:r>
          </w:p>
        </w:tc>
      </w:tr>
      <w:tr w:rsidR="00FC1FCA" w14:paraId="547C0D13" w14:textId="77777777" w:rsidTr="00E17C1A">
        <w:tc>
          <w:tcPr>
            <w:tcW w:w="1843" w:type="dxa"/>
            <w:tcBorders>
              <w:left w:val="single" w:sz="4" w:space="0" w:color="auto"/>
            </w:tcBorders>
          </w:tcPr>
          <w:p w14:paraId="004EC0AD" w14:textId="77777777" w:rsidR="00FC1FCA" w:rsidRDefault="00FC1FCA"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259CD" w14:textId="6D807C6E" w:rsidR="00FC1FCA" w:rsidRDefault="00BD7CFD" w:rsidP="00E17C1A">
            <w:pPr>
              <w:pStyle w:val="CRCoverPage"/>
              <w:spacing w:after="0"/>
              <w:ind w:left="100"/>
              <w:rPr>
                <w:noProof/>
              </w:rPr>
            </w:pPr>
            <w:r>
              <w:t>CT4</w:t>
            </w:r>
            <w:r w:rsidR="00FC1FCA">
              <w:fldChar w:fldCharType="begin"/>
            </w:r>
            <w:r w:rsidR="00FC1FCA">
              <w:instrText xml:space="preserve"> DOCPROPERTY  SourceIfTsg  \* MERGEFORMAT </w:instrText>
            </w:r>
            <w:r w:rsidR="00FC1FCA">
              <w:fldChar w:fldCharType="end"/>
            </w:r>
          </w:p>
        </w:tc>
      </w:tr>
      <w:tr w:rsidR="00FC1FCA" w14:paraId="634C915D" w14:textId="77777777" w:rsidTr="00E17C1A">
        <w:tc>
          <w:tcPr>
            <w:tcW w:w="1843" w:type="dxa"/>
            <w:tcBorders>
              <w:left w:val="single" w:sz="4" w:space="0" w:color="auto"/>
            </w:tcBorders>
          </w:tcPr>
          <w:p w14:paraId="360E86F1" w14:textId="77777777"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14:paraId="665B9ABF" w14:textId="77777777" w:rsidR="00FC1FCA" w:rsidRDefault="00FC1FCA" w:rsidP="00E17C1A">
            <w:pPr>
              <w:pStyle w:val="CRCoverPage"/>
              <w:spacing w:after="0"/>
              <w:rPr>
                <w:noProof/>
                <w:sz w:val="8"/>
                <w:szCs w:val="8"/>
              </w:rPr>
            </w:pPr>
          </w:p>
        </w:tc>
      </w:tr>
      <w:tr w:rsidR="00FC1FCA" w14:paraId="1ACCAF88" w14:textId="77777777" w:rsidTr="00E17C1A">
        <w:tc>
          <w:tcPr>
            <w:tcW w:w="1843" w:type="dxa"/>
            <w:tcBorders>
              <w:left w:val="single" w:sz="4" w:space="0" w:color="auto"/>
            </w:tcBorders>
          </w:tcPr>
          <w:p w14:paraId="0B717FEB" w14:textId="77777777" w:rsidR="00FC1FCA" w:rsidRDefault="00FC1FCA"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14:paraId="1C4519C3" w14:textId="77777777" w:rsidR="00FC1FCA" w:rsidRDefault="00AD2F13" w:rsidP="00E17C1A">
            <w:pPr>
              <w:pStyle w:val="CRCoverPage"/>
              <w:spacing w:after="0"/>
              <w:ind w:left="100"/>
              <w:rPr>
                <w:noProof/>
              </w:rPr>
            </w:pPr>
            <w:r>
              <w:fldChar w:fldCharType="begin"/>
            </w:r>
            <w:r>
              <w:instrText xml:space="preserve"> DOCPROPERTY  RelatedWis  \* MERGEFORMAT </w:instrText>
            </w:r>
            <w:r>
              <w:fldChar w:fldCharType="separate"/>
            </w:r>
            <w:r w:rsidR="00FC1FCA">
              <w:rPr>
                <w:noProof/>
              </w:rPr>
              <w:t>TEI16</w:t>
            </w:r>
            <w:r>
              <w:rPr>
                <w:noProof/>
              </w:rPr>
              <w:fldChar w:fldCharType="end"/>
            </w:r>
          </w:p>
        </w:tc>
        <w:tc>
          <w:tcPr>
            <w:tcW w:w="567" w:type="dxa"/>
            <w:tcBorders>
              <w:left w:val="nil"/>
            </w:tcBorders>
          </w:tcPr>
          <w:p w14:paraId="21FA1AF1" w14:textId="77777777" w:rsidR="00FC1FCA" w:rsidRDefault="00FC1FCA" w:rsidP="00E17C1A">
            <w:pPr>
              <w:pStyle w:val="CRCoverPage"/>
              <w:spacing w:after="0"/>
              <w:ind w:right="100"/>
              <w:rPr>
                <w:noProof/>
              </w:rPr>
            </w:pPr>
          </w:p>
        </w:tc>
        <w:tc>
          <w:tcPr>
            <w:tcW w:w="1417" w:type="dxa"/>
            <w:gridSpan w:val="3"/>
            <w:tcBorders>
              <w:left w:val="nil"/>
            </w:tcBorders>
          </w:tcPr>
          <w:p w14:paraId="12E865DF" w14:textId="77777777" w:rsidR="00FC1FCA" w:rsidRDefault="00FC1FCA"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8D913" w14:textId="77777777" w:rsidR="00FC1FCA" w:rsidRDefault="00AD2F13" w:rsidP="00E17C1A">
            <w:pPr>
              <w:pStyle w:val="CRCoverPage"/>
              <w:spacing w:after="0"/>
              <w:ind w:left="100"/>
              <w:rPr>
                <w:noProof/>
              </w:rPr>
            </w:pPr>
            <w:r>
              <w:fldChar w:fldCharType="begin"/>
            </w:r>
            <w:r>
              <w:instrText xml:space="preserve"> DOCPROPERTY  ResDate  \* MERGEFORMAT </w:instrText>
            </w:r>
            <w:r>
              <w:fldChar w:fldCharType="separate"/>
            </w:r>
            <w:r w:rsidR="00FC1FCA">
              <w:rPr>
                <w:noProof/>
              </w:rPr>
              <w:t>2020-02-09</w:t>
            </w:r>
            <w:r>
              <w:rPr>
                <w:noProof/>
              </w:rPr>
              <w:fldChar w:fldCharType="end"/>
            </w:r>
          </w:p>
        </w:tc>
      </w:tr>
      <w:tr w:rsidR="00FC1FCA" w14:paraId="42A3C1A1" w14:textId="77777777" w:rsidTr="00E17C1A">
        <w:tc>
          <w:tcPr>
            <w:tcW w:w="1843" w:type="dxa"/>
            <w:tcBorders>
              <w:left w:val="single" w:sz="4" w:space="0" w:color="auto"/>
            </w:tcBorders>
          </w:tcPr>
          <w:p w14:paraId="3976B12C" w14:textId="77777777" w:rsidR="00FC1FCA" w:rsidRDefault="00FC1FCA" w:rsidP="00E17C1A">
            <w:pPr>
              <w:pStyle w:val="CRCoverPage"/>
              <w:spacing w:after="0"/>
              <w:rPr>
                <w:b/>
                <w:i/>
                <w:noProof/>
                <w:sz w:val="8"/>
                <w:szCs w:val="8"/>
              </w:rPr>
            </w:pPr>
          </w:p>
        </w:tc>
        <w:tc>
          <w:tcPr>
            <w:tcW w:w="1986" w:type="dxa"/>
            <w:gridSpan w:val="4"/>
          </w:tcPr>
          <w:p w14:paraId="1977CABD" w14:textId="77777777" w:rsidR="00FC1FCA" w:rsidRDefault="00FC1FCA" w:rsidP="00E17C1A">
            <w:pPr>
              <w:pStyle w:val="CRCoverPage"/>
              <w:spacing w:after="0"/>
              <w:rPr>
                <w:noProof/>
                <w:sz w:val="8"/>
                <w:szCs w:val="8"/>
              </w:rPr>
            </w:pPr>
          </w:p>
        </w:tc>
        <w:tc>
          <w:tcPr>
            <w:tcW w:w="2267" w:type="dxa"/>
            <w:gridSpan w:val="2"/>
          </w:tcPr>
          <w:p w14:paraId="23A981C3" w14:textId="77777777" w:rsidR="00FC1FCA" w:rsidRDefault="00FC1FCA" w:rsidP="00E17C1A">
            <w:pPr>
              <w:pStyle w:val="CRCoverPage"/>
              <w:spacing w:after="0"/>
              <w:rPr>
                <w:noProof/>
                <w:sz w:val="8"/>
                <w:szCs w:val="8"/>
              </w:rPr>
            </w:pPr>
          </w:p>
        </w:tc>
        <w:tc>
          <w:tcPr>
            <w:tcW w:w="1417" w:type="dxa"/>
            <w:gridSpan w:val="3"/>
          </w:tcPr>
          <w:p w14:paraId="38E3EC28" w14:textId="77777777" w:rsidR="00FC1FCA" w:rsidRDefault="00FC1FCA" w:rsidP="00E17C1A">
            <w:pPr>
              <w:pStyle w:val="CRCoverPage"/>
              <w:spacing w:after="0"/>
              <w:rPr>
                <w:noProof/>
                <w:sz w:val="8"/>
                <w:szCs w:val="8"/>
              </w:rPr>
            </w:pPr>
          </w:p>
        </w:tc>
        <w:tc>
          <w:tcPr>
            <w:tcW w:w="2127" w:type="dxa"/>
            <w:tcBorders>
              <w:right w:val="single" w:sz="4" w:space="0" w:color="auto"/>
            </w:tcBorders>
          </w:tcPr>
          <w:p w14:paraId="1AE79DF7" w14:textId="77777777" w:rsidR="00FC1FCA" w:rsidRDefault="00FC1FCA" w:rsidP="00E17C1A">
            <w:pPr>
              <w:pStyle w:val="CRCoverPage"/>
              <w:spacing w:after="0"/>
              <w:rPr>
                <w:noProof/>
                <w:sz w:val="8"/>
                <w:szCs w:val="8"/>
              </w:rPr>
            </w:pPr>
          </w:p>
        </w:tc>
      </w:tr>
      <w:tr w:rsidR="00FC1FCA" w14:paraId="740F205B" w14:textId="77777777" w:rsidTr="00E17C1A">
        <w:trPr>
          <w:cantSplit/>
        </w:trPr>
        <w:tc>
          <w:tcPr>
            <w:tcW w:w="1843" w:type="dxa"/>
            <w:tcBorders>
              <w:left w:val="single" w:sz="4" w:space="0" w:color="auto"/>
            </w:tcBorders>
          </w:tcPr>
          <w:p w14:paraId="1F482079" w14:textId="77777777" w:rsidR="00FC1FCA" w:rsidRDefault="00FC1FCA" w:rsidP="00E17C1A">
            <w:pPr>
              <w:pStyle w:val="CRCoverPage"/>
              <w:tabs>
                <w:tab w:val="right" w:pos="1759"/>
              </w:tabs>
              <w:spacing w:after="0"/>
              <w:rPr>
                <w:b/>
                <w:i/>
                <w:noProof/>
              </w:rPr>
            </w:pPr>
            <w:r>
              <w:rPr>
                <w:b/>
                <w:i/>
                <w:noProof/>
              </w:rPr>
              <w:t>Category:</w:t>
            </w:r>
          </w:p>
        </w:tc>
        <w:tc>
          <w:tcPr>
            <w:tcW w:w="851" w:type="dxa"/>
            <w:shd w:val="pct30" w:color="FFFF00" w:fill="auto"/>
          </w:tcPr>
          <w:p w14:paraId="2D127369" w14:textId="77777777" w:rsidR="00FC1FCA" w:rsidRDefault="00AD2F13" w:rsidP="00E17C1A">
            <w:pPr>
              <w:pStyle w:val="CRCoverPage"/>
              <w:spacing w:after="0"/>
              <w:ind w:left="100" w:right="-609"/>
              <w:rPr>
                <w:b/>
                <w:noProof/>
              </w:rPr>
            </w:pPr>
            <w:r>
              <w:fldChar w:fldCharType="begin"/>
            </w:r>
            <w:r>
              <w:instrText xml:space="preserve"> DOCPROPERTY  Cat  \* MERGEFORMAT </w:instrText>
            </w:r>
            <w:r>
              <w:fldChar w:fldCharType="separate"/>
            </w:r>
            <w:r w:rsidR="00FC1FCA">
              <w:rPr>
                <w:b/>
                <w:noProof/>
              </w:rPr>
              <w:t>F</w:t>
            </w:r>
            <w:r>
              <w:rPr>
                <w:b/>
                <w:noProof/>
              </w:rPr>
              <w:fldChar w:fldCharType="end"/>
            </w:r>
          </w:p>
        </w:tc>
        <w:tc>
          <w:tcPr>
            <w:tcW w:w="3402" w:type="dxa"/>
            <w:gridSpan w:val="5"/>
            <w:tcBorders>
              <w:left w:val="nil"/>
            </w:tcBorders>
          </w:tcPr>
          <w:p w14:paraId="37E2587D" w14:textId="77777777" w:rsidR="00FC1FCA" w:rsidRDefault="00FC1FCA" w:rsidP="00E17C1A">
            <w:pPr>
              <w:pStyle w:val="CRCoverPage"/>
              <w:spacing w:after="0"/>
              <w:rPr>
                <w:noProof/>
              </w:rPr>
            </w:pPr>
          </w:p>
        </w:tc>
        <w:tc>
          <w:tcPr>
            <w:tcW w:w="1417" w:type="dxa"/>
            <w:gridSpan w:val="3"/>
            <w:tcBorders>
              <w:left w:val="nil"/>
            </w:tcBorders>
          </w:tcPr>
          <w:p w14:paraId="016988FB" w14:textId="77777777" w:rsidR="00FC1FCA" w:rsidRDefault="00FC1FCA"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8C94B" w14:textId="77777777" w:rsidR="00FC1FCA" w:rsidRDefault="00AD2F13" w:rsidP="00E17C1A">
            <w:pPr>
              <w:pStyle w:val="CRCoverPage"/>
              <w:spacing w:after="0"/>
              <w:ind w:left="100"/>
              <w:rPr>
                <w:noProof/>
              </w:rPr>
            </w:pPr>
            <w:r>
              <w:fldChar w:fldCharType="begin"/>
            </w:r>
            <w:r>
              <w:instrText xml:space="preserve"> DOCPROPERTY  Release  \* MERGEFORMAT </w:instrText>
            </w:r>
            <w:r>
              <w:fldChar w:fldCharType="separate"/>
            </w:r>
            <w:r w:rsidR="00FC1FCA">
              <w:rPr>
                <w:noProof/>
              </w:rPr>
              <w:t>Rel-16</w:t>
            </w:r>
            <w:r>
              <w:rPr>
                <w:noProof/>
              </w:rPr>
              <w:fldChar w:fldCharType="end"/>
            </w:r>
          </w:p>
        </w:tc>
      </w:tr>
      <w:tr w:rsidR="00FC1FCA" w14:paraId="29D2BA7F" w14:textId="77777777" w:rsidTr="00E17C1A">
        <w:tc>
          <w:tcPr>
            <w:tcW w:w="1843" w:type="dxa"/>
            <w:tcBorders>
              <w:left w:val="single" w:sz="4" w:space="0" w:color="auto"/>
              <w:bottom w:val="single" w:sz="4" w:space="0" w:color="auto"/>
            </w:tcBorders>
          </w:tcPr>
          <w:p w14:paraId="03592DC3" w14:textId="77777777" w:rsidR="00FC1FCA" w:rsidRDefault="00FC1FCA" w:rsidP="00E17C1A">
            <w:pPr>
              <w:pStyle w:val="CRCoverPage"/>
              <w:spacing w:after="0"/>
              <w:rPr>
                <w:b/>
                <w:i/>
                <w:noProof/>
              </w:rPr>
            </w:pPr>
          </w:p>
        </w:tc>
        <w:tc>
          <w:tcPr>
            <w:tcW w:w="4677" w:type="dxa"/>
            <w:gridSpan w:val="8"/>
            <w:tcBorders>
              <w:bottom w:val="single" w:sz="4" w:space="0" w:color="auto"/>
            </w:tcBorders>
          </w:tcPr>
          <w:p w14:paraId="0F3D3822" w14:textId="77777777" w:rsidR="00FC1FCA" w:rsidRDefault="00FC1FCA"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F1CDC" w14:textId="77777777" w:rsidR="00FC1FCA" w:rsidRDefault="00FC1FCA" w:rsidP="00E17C1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2F9B8" w14:textId="77777777" w:rsidR="00FC1FCA" w:rsidRPr="007C2097" w:rsidRDefault="00FC1FCA"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1FCA" w14:paraId="61F181F8" w14:textId="77777777" w:rsidTr="00E17C1A">
        <w:tc>
          <w:tcPr>
            <w:tcW w:w="1843" w:type="dxa"/>
          </w:tcPr>
          <w:p w14:paraId="14496BE3" w14:textId="77777777" w:rsidR="00FC1FCA" w:rsidRDefault="00FC1FCA" w:rsidP="00E17C1A">
            <w:pPr>
              <w:pStyle w:val="CRCoverPage"/>
              <w:spacing w:after="0"/>
              <w:rPr>
                <w:b/>
                <w:i/>
                <w:noProof/>
                <w:sz w:val="8"/>
                <w:szCs w:val="8"/>
              </w:rPr>
            </w:pPr>
          </w:p>
        </w:tc>
        <w:tc>
          <w:tcPr>
            <w:tcW w:w="7797" w:type="dxa"/>
            <w:gridSpan w:val="10"/>
          </w:tcPr>
          <w:p w14:paraId="5FBC9D75" w14:textId="77777777" w:rsidR="00FC1FCA" w:rsidRDefault="00FC1FCA" w:rsidP="00E17C1A">
            <w:pPr>
              <w:pStyle w:val="CRCoverPage"/>
              <w:spacing w:after="0"/>
              <w:rPr>
                <w:noProof/>
                <w:sz w:val="8"/>
                <w:szCs w:val="8"/>
              </w:rPr>
            </w:pPr>
          </w:p>
        </w:tc>
      </w:tr>
      <w:tr w:rsidR="00FC1FCA" w14:paraId="594FB18E" w14:textId="77777777" w:rsidTr="00E17C1A">
        <w:tc>
          <w:tcPr>
            <w:tcW w:w="2694" w:type="dxa"/>
            <w:gridSpan w:val="2"/>
            <w:tcBorders>
              <w:top w:val="single" w:sz="4" w:space="0" w:color="auto"/>
              <w:left w:val="single" w:sz="4" w:space="0" w:color="auto"/>
            </w:tcBorders>
          </w:tcPr>
          <w:p w14:paraId="0913F996" w14:textId="77777777" w:rsidR="00FC1FCA" w:rsidRDefault="00FC1FCA"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AB7F2" w14:textId="77777777" w:rsidR="00FC1FCA" w:rsidRDefault="00FC1FCA" w:rsidP="00E17C1A">
            <w:pPr>
              <w:pStyle w:val="CRCoverPage"/>
              <w:spacing w:after="0"/>
              <w:ind w:left="100"/>
              <w:rPr>
                <w:noProof/>
              </w:rPr>
            </w:pPr>
            <w:r>
              <w:rPr>
                <w:noProof/>
              </w:rPr>
              <w:t>New tables are added in the template to capture information in an organized manner and to allow for a more optimized logic for the parser to find the information instead of searching through the human language in the document.  In addition, some of the information are in the Yaml and are not sufficiently captured in the spec.</w:t>
            </w:r>
          </w:p>
        </w:tc>
      </w:tr>
      <w:tr w:rsidR="00FC1FCA" w14:paraId="7AD0B27B" w14:textId="77777777" w:rsidTr="00E17C1A">
        <w:tc>
          <w:tcPr>
            <w:tcW w:w="2694" w:type="dxa"/>
            <w:gridSpan w:val="2"/>
            <w:tcBorders>
              <w:left w:val="single" w:sz="4" w:space="0" w:color="auto"/>
            </w:tcBorders>
          </w:tcPr>
          <w:p w14:paraId="615B6AFA"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0B23E339" w14:textId="77777777" w:rsidR="00FC1FCA" w:rsidRDefault="00FC1FCA" w:rsidP="00E17C1A">
            <w:pPr>
              <w:pStyle w:val="CRCoverPage"/>
              <w:spacing w:after="0"/>
              <w:rPr>
                <w:noProof/>
                <w:sz w:val="8"/>
                <w:szCs w:val="8"/>
              </w:rPr>
            </w:pPr>
          </w:p>
        </w:tc>
      </w:tr>
      <w:tr w:rsidR="00FC1FCA" w14:paraId="7CAF1FFC" w14:textId="77777777" w:rsidTr="00E17C1A">
        <w:tc>
          <w:tcPr>
            <w:tcW w:w="2694" w:type="dxa"/>
            <w:gridSpan w:val="2"/>
            <w:tcBorders>
              <w:left w:val="single" w:sz="4" w:space="0" w:color="auto"/>
            </w:tcBorders>
          </w:tcPr>
          <w:p w14:paraId="335C2267" w14:textId="77777777" w:rsidR="00FC1FCA" w:rsidRDefault="00FC1FCA"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09DDC" w14:textId="77777777" w:rsidR="00FC1FCA" w:rsidRDefault="00FC1FCA" w:rsidP="00FC1FCA">
            <w:pPr>
              <w:pStyle w:val="ListParagraph"/>
              <w:numPr>
                <w:ilvl w:val="0"/>
                <w:numId w:val="1"/>
              </w:numPr>
            </w:pPr>
            <w:r>
              <w:t>Change #1: clause 6.1.3.2.2 add a new Data Type column for the resource URI variables</w:t>
            </w:r>
          </w:p>
          <w:p w14:paraId="5CD4F5F5" w14:textId="77777777" w:rsidR="00FC1FCA" w:rsidRDefault="00FC1FCA" w:rsidP="00FC1FCA">
            <w:pPr>
              <w:pStyle w:val="ListParagraph"/>
              <w:numPr>
                <w:ilvl w:val="0"/>
                <w:numId w:val="1"/>
              </w:numPr>
            </w:pPr>
            <w:r>
              <w:t>Change #2: clause 6.1.3.2.3.1</w:t>
            </w:r>
            <w:r w:rsidR="00831FEF">
              <w:t xml:space="preserve"> add new tables to capture the </w:t>
            </w:r>
            <w:r w:rsidR="000657CD">
              <w:t xml:space="preserve">applicable </w:t>
            </w:r>
            <w:r w:rsidR="00831FEF">
              <w:t>headers for http method and http responses, and links supported by the 2xx response code (e.g. to describe callback URI)</w:t>
            </w:r>
          </w:p>
          <w:p w14:paraId="70ECADB7" w14:textId="77777777" w:rsidR="00FC1FCA" w:rsidRDefault="00FC1FCA" w:rsidP="00FC1FCA">
            <w:pPr>
              <w:pStyle w:val="ListParagraph"/>
              <w:numPr>
                <w:ilvl w:val="0"/>
                <w:numId w:val="1"/>
              </w:numPr>
            </w:pPr>
            <w:r>
              <w:t>Change #3: clause 6.1.3.2.4.1 add a new Operation name column for the custom operation table</w:t>
            </w:r>
          </w:p>
          <w:p w14:paraId="42D12D08" w14:textId="77777777" w:rsidR="00FC1FCA" w:rsidRDefault="00FC1FCA" w:rsidP="00FC1FCA">
            <w:pPr>
              <w:pStyle w:val="ListParagraph"/>
              <w:numPr>
                <w:ilvl w:val="0"/>
                <w:numId w:val="1"/>
              </w:numPr>
            </w:pPr>
            <w:r>
              <w:t>Change #4: clause 6.1.5.1 add a new table to capture a list of notifications (e.g. status change notification)</w:t>
            </w:r>
          </w:p>
          <w:p w14:paraId="6DB966F1" w14:textId="77777777" w:rsidR="00FC1FCA" w:rsidRDefault="00FC1FCA" w:rsidP="00FC1FCA">
            <w:pPr>
              <w:pStyle w:val="ListParagraph"/>
              <w:numPr>
                <w:ilvl w:val="0"/>
                <w:numId w:val="1"/>
              </w:numPr>
            </w:pPr>
            <w:r>
              <w:t>Change #5: clause 6.1.6.5 add a new table to capture a list of Binary Data Types and provide a reference to the corresponding clause that describe the binary data.</w:t>
            </w:r>
          </w:p>
        </w:tc>
      </w:tr>
      <w:tr w:rsidR="00FC1FCA" w14:paraId="129D6231" w14:textId="77777777" w:rsidTr="00E17C1A">
        <w:tc>
          <w:tcPr>
            <w:tcW w:w="2694" w:type="dxa"/>
            <w:gridSpan w:val="2"/>
            <w:tcBorders>
              <w:left w:val="single" w:sz="4" w:space="0" w:color="auto"/>
            </w:tcBorders>
          </w:tcPr>
          <w:p w14:paraId="656B113D"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57813364" w14:textId="77777777" w:rsidR="00FC1FCA" w:rsidRDefault="00FC1FCA" w:rsidP="00E17C1A">
            <w:pPr>
              <w:pStyle w:val="CRCoverPage"/>
              <w:spacing w:after="0"/>
              <w:rPr>
                <w:noProof/>
                <w:sz w:val="8"/>
                <w:szCs w:val="8"/>
              </w:rPr>
            </w:pPr>
          </w:p>
        </w:tc>
      </w:tr>
      <w:tr w:rsidR="00FC1FCA" w14:paraId="4F73A306" w14:textId="77777777" w:rsidTr="00E17C1A">
        <w:tc>
          <w:tcPr>
            <w:tcW w:w="2694" w:type="dxa"/>
            <w:gridSpan w:val="2"/>
            <w:tcBorders>
              <w:left w:val="single" w:sz="4" w:space="0" w:color="auto"/>
              <w:bottom w:val="single" w:sz="4" w:space="0" w:color="auto"/>
            </w:tcBorders>
          </w:tcPr>
          <w:p w14:paraId="3ACCA3A1" w14:textId="77777777" w:rsidR="00FC1FCA" w:rsidRDefault="00FC1FCA" w:rsidP="00E17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E294F" w14:textId="77777777" w:rsidR="00FC1FCA" w:rsidRDefault="00FC1FCA" w:rsidP="00E17C1A">
            <w:pPr>
              <w:pStyle w:val="CRCoverPage"/>
              <w:spacing w:after="0"/>
              <w:ind w:left="100"/>
              <w:rPr>
                <w:noProof/>
              </w:rPr>
            </w:pPr>
            <w:r>
              <w:rPr>
                <w:noProof/>
              </w:rPr>
              <w:t>Quality of spec is compromised</w:t>
            </w:r>
          </w:p>
        </w:tc>
      </w:tr>
      <w:tr w:rsidR="00FC1FCA" w14:paraId="3AA95BCB" w14:textId="77777777" w:rsidTr="00E17C1A">
        <w:tc>
          <w:tcPr>
            <w:tcW w:w="2694" w:type="dxa"/>
            <w:gridSpan w:val="2"/>
          </w:tcPr>
          <w:p w14:paraId="22420987" w14:textId="77777777" w:rsidR="00FC1FCA" w:rsidRDefault="00FC1FCA" w:rsidP="00E17C1A">
            <w:pPr>
              <w:pStyle w:val="CRCoverPage"/>
              <w:spacing w:after="0"/>
              <w:rPr>
                <w:b/>
                <w:i/>
                <w:noProof/>
                <w:sz w:val="8"/>
                <w:szCs w:val="8"/>
              </w:rPr>
            </w:pPr>
          </w:p>
        </w:tc>
        <w:tc>
          <w:tcPr>
            <w:tcW w:w="6946" w:type="dxa"/>
            <w:gridSpan w:val="9"/>
          </w:tcPr>
          <w:p w14:paraId="5A744C8B" w14:textId="77777777" w:rsidR="00FC1FCA" w:rsidRDefault="00FC1FCA" w:rsidP="00E17C1A">
            <w:pPr>
              <w:pStyle w:val="CRCoverPage"/>
              <w:spacing w:after="0"/>
              <w:rPr>
                <w:noProof/>
                <w:sz w:val="8"/>
                <w:szCs w:val="8"/>
              </w:rPr>
            </w:pPr>
          </w:p>
        </w:tc>
      </w:tr>
      <w:tr w:rsidR="00FC1FCA" w14:paraId="0AE5DE87" w14:textId="77777777" w:rsidTr="00E17C1A">
        <w:tc>
          <w:tcPr>
            <w:tcW w:w="2694" w:type="dxa"/>
            <w:gridSpan w:val="2"/>
            <w:tcBorders>
              <w:top w:val="single" w:sz="4" w:space="0" w:color="auto"/>
              <w:left w:val="single" w:sz="4" w:space="0" w:color="auto"/>
            </w:tcBorders>
          </w:tcPr>
          <w:p w14:paraId="0E3358C9" w14:textId="77777777" w:rsidR="00FC1FCA" w:rsidRDefault="00FC1FCA" w:rsidP="00E17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1C8EC" w14:textId="77777777" w:rsidR="00FC1FCA" w:rsidRDefault="00FC1FCA" w:rsidP="00E17C1A">
            <w:pPr>
              <w:pStyle w:val="CRCoverPage"/>
              <w:spacing w:after="0"/>
              <w:ind w:left="100"/>
              <w:rPr>
                <w:noProof/>
              </w:rPr>
            </w:pPr>
            <w:r>
              <w:rPr>
                <w:noProof/>
              </w:rPr>
              <w:t xml:space="preserve">6.1.3.2.2; </w:t>
            </w:r>
            <w:r w:rsidRPr="00384E92">
              <w:t>6.</w:t>
            </w:r>
            <w:r>
              <w:t>1.3.2.3</w:t>
            </w:r>
            <w:r w:rsidRPr="00384E92">
              <w:t>.1</w:t>
            </w:r>
            <w:r>
              <w:t xml:space="preserve">; </w:t>
            </w:r>
            <w:r w:rsidRPr="00384E92">
              <w:t>6.</w:t>
            </w:r>
            <w:r>
              <w:t>1.3.2.4</w:t>
            </w:r>
            <w:r w:rsidRPr="00384E92">
              <w:t>.1</w:t>
            </w:r>
            <w:r>
              <w:t>; 6.1.5.1; 6.1.6.5</w:t>
            </w:r>
          </w:p>
        </w:tc>
      </w:tr>
      <w:tr w:rsidR="00FC1FCA" w14:paraId="1F520EA3" w14:textId="77777777" w:rsidTr="00E17C1A">
        <w:tc>
          <w:tcPr>
            <w:tcW w:w="2694" w:type="dxa"/>
            <w:gridSpan w:val="2"/>
            <w:tcBorders>
              <w:left w:val="single" w:sz="4" w:space="0" w:color="auto"/>
            </w:tcBorders>
          </w:tcPr>
          <w:p w14:paraId="2F969DE3" w14:textId="77777777" w:rsidR="00FC1FCA" w:rsidRDefault="00FC1FCA" w:rsidP="00E17C1A">
            <w:pPr>
              <w:pStyle w:val="CRCoverPage"/>
              <w:spacing w:after="0"/>
              <w:rPr>
                <w:b/>
                <w:i/>
                <w:noProof/>
                <w:sz w:val="8"/>
                <w:szCs w:val="8"/>
              </w:rPr>
            </w:pPr>
          </w:p>
        </w:tc>
        <w:tc>
          <w:tcPr>
            <w:tcW w:w="6946" w:type="dxa"/>
            <w:gridSpan w:val="9"/>
            <w:tcBorders>
              <w:right w:val="single" w:sz="4" w:space="0" w:color="auto"/>
            </w:tcBorders>
          </w:tcPr>
          <w:p w14:paraId="4033D3D3" w14:textId="77777777" w:rsidR="00FC1FCA" w:rsidRDefault="00FC1FCA" w:rsidP="00E17C1A">
            <w:pPr>
              <w:pStyle w:val="CRCoverPage"/>
              <w:spacing w:after="0"/>
              <w:rPr>
                <w:noProof/>
                <w:sz w:val="8"/>
                <w:szCs w:val="8"/>
              </w:rPr>
            </w:pPr>
          </w:p>
        </w:tc>
      </w:tr>
      <w:tr w:rsidR="00FC1FCA" w14:paraId="0BA798CD" w14:textId="77777777" w:rsidTr="00E17C1A">
        <w:tc>
          <w:tcPr>
            <w:tcW w:w="2694" w:type="dxa"/>
            <w:gridSpan w:val="2"/>
            <w:tcBorders>
              <w:left w:val="single" w:sz="4" w:space="0" w:color="auto"/>
            </w:tcBorders>
          </w:tcPr>
          <w:p w14:paraId="2A08338C" w14:textId="77777777" w:rsidR="00FC1FCA" w:rsidRDefault="00FC1FCA" w:rsidP="00E17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E3B68" w14:textId="77777777" w:rsidR="00FC1FCA" w:rsidRDefault="00FC1FCA" w:rsidP="00E17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9CB71" w14:textId="77777777" w:rsidR="00FC1FCA" w:rsidRDefault="00FC1FCA" w:rsidP="00E17C1A">
            <w:pPr>
              <w:pStyle w:val="CRCoverPage"/>
              <w:spacing w:after="0"/>
              <w:jc w:val="center"/>
              <w:rPr>
                <w:b/>
                <w:caps/>
                <w:noProof/>
              </w:rPr>
            </w:pPr>
            <w:r>
              <w:rPr>
                <w:b/>
                <w:caps/>
                <w:noProof/>
              </w:rPr>
              <w:t>N</w:t>
            </w:r>
          </w:p>
        </w:tc>
        <w:tc>
          <w:tcPr>
            <w:tcW w:w="2977" w:type="dxa"/>
            <w:gridSpan w:val="4"/>
          </w:tcPr>
          <w:p w14:paraId="686E6C8A" w14:textId="77777777" w:rsidR="00FC1FCA" w:rsidRDefault="00FC1FCA" w:rsidP="00E17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D6B4" w14:textId="77777777" w:rsidR="00FC1FCA" w:rsidRDefault="00FC1FCA" w:rsidP="00E17C1A">
            <w:pPr>
              <w:pStyle w:val="CRCoverPage"/>
              <w:spacing w:after="0"/>
              <w:ind w:left="99"/>
              <w:rPr>
                <w:noProof/>
              </w:rPr>
            </w:pPr>
          </w:p>
        </w:tc>
      </w:tr>
      <w:tr w:rsidR="00FC1FCA" w14:paraId="7C06F6AE" w14:textId="77777777" w:rsidTr="00E17C1A">
        <w:tc>
          <w:tcPr>
            <w:tcW w:w="2694" w:type="dxa"/>
            <w:gridSpan w:val="2"/>
            <w:tcBorders>
              <w:left w:val="single" w:sz="4" w:space="0" w:color="auto"/>
            </w:tcBorders>
          </w:tcPr>
          <w:p w14:paraId="379DA90B" w14:textId="77777777" w:rsidR="00FC1FCA" w:rsidRDefault="00FC1FCA" w:rsidP="00E17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AEA28"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CE3B" w14:textId="77777777" w:rsidR="00FC1FCA" w:rsidRDefault="00FC1FCA" w:rsidP="00E17C1A">
            <w:pPr>
              <w:pStyle w:val="CRCoverPage"/>
              <w:spacing w:after="0"/>
              <w:jc w:val="center"/>
              <w:rPr>
                <w:b/>
                <w:caps/>
                <w:noProof/>
              </w:rPr>
            </w:pPr>
            <w:r>
              <w:rPr>
                <w:b/>
                <w:caps/>
                <w:noProof/>
              </w:rPr>
              <w:t>X</w:t>
            </w:r>
          </w:p>
        </w:tc>
        <w:tc>
          <w:tcPr>
            <w:tcW w:w="2977" w:type="dxa"/>
            <w:gridSpan w:val="4"/>
          </w:tcPr>
          <w:p w14:paraId="79E59522" w14:textId="77777777" w:rsidR="00FC1FCA" w:rsidRDefault="00FC1FCA" w:rsidP="00E17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7222C" w14:textId="77777777" w:rsidR="00FC1FCA" w:rsidRDefault="00FC1FCA" w:rsidP="00E17C1A">
            <w:pPr>
              <w:pStyle w:val="CRCoverPage"/>
              <w:spacing w:after="0"/>
              <w:ind w:left="99"/>
              <w:rPr>
                <w:noProof/>
              </w:rPr>
            </w:pPr>
            <w:r>
              <w:rPr>
                <w:noProof/>
              </w:rPr>
              <w:t xml:space="preserve">TS/TR ... CR ... </w:t>
            </w:r>
          </w:p>
        </w:tc>
      </w:tr>
      <w:tr w:rsidR="00FC1FCA" w14:paraId="281BD27A" w14:textId="77777777" w:rsidTr="00E17C1A">
        <w:tc>
          <w:tcPr>
            <w:tcW w:w="2694" w:type="dxa"/>
            <w:gridSpan w:val="2"/>
            <w:tcBorders>
              <w:left w:val="single" w:sz="4" w:space="0" w:color="auto"/>
            </w:tcBorders>
          </w:tcPr>
          <w:p w14:paraId="3232656D" w14:textId="77777777" w:rsidR="00FC1FCA" w:rsidRDefault="00FC1FCA" w:rsidP="00E17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9D5F2"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18C77" w14:textId="77777777" w:rsidR="00FC1FCA" w:rsidRDefault="00FC1FCA" w:rsidP="00E17C1A">
            <w:pPr>
              <w:pStyle w:val="CRCoverPage"/>
              <w:spacing w:after="0"/>
              <w:jc w:val="center"/>
              <w:rPr>
                <w:b/>
                <w:caps/>
                <w:noProof/>
              </w:rPr>
            </w:pPr>
            <w:r>
              <w:rPr>
                <w:b/>
                <w:caps/>
                <w:noProof/>
              </w:rPr>
              <w:t>X</w:t>
            </w:r>
          </w:p>
        </w:tc>
        <w:tc>
          <w:tcPr>
            <w:tcW w:w="2977" w:type="dxa"/>
            <w:gridSpan w:val="4"/>
          </w:tcPr>
          <w:p w14:paraId="0AB68C1F" w14:textId="77777777" w:rsidR="00FC1FCA" w:rsidRDefault="00FC1FCA" w:rsidP="00E17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A4167" w14:textId="77777777" w:rsidR="00FC1FCA" w:rsidRDefault="00FC1FCA" w:rsidP="00E17C1A">
            <w:pPr>
              <w:pStyle w:val="CRCoverPage"/>
              <w:spacing w:after="0"/>
              <w:ind w:left="99"/>
              <w:rPr>
                <w:noProof/>
              </w:rPr>
            </w:pPr>
            <w:r>
              <w:rPr>
                <w:noProof/>
              </w:rPr>
              <w:t xml:space="preserve">TS/TR ... CR ... </w:t>
            </w:r>
          </w:p>
        </w:tc>
      </w:tr>
      <w:tr w:rsidR="00FC1FCA" w14:paraId="0C85FBEB" w14:textId="77777777" w:rsidTr="00E17C1A">
        <w:tc>
          <w:tcPr>
            <w:tcW w:w="2694" w:type="dxa"/>
            <w:gridSpan w:val="2"/>
            <w:tcBorders>
              <w:left w:val="single" w:sz="4" w:space="0" w:color="auto"/>
            </w:tcBorders>
          </w:tcPr>
          <w:p w14:paraId="4E6665CA" w14:textId="77777777" w:rsidR="00FC1FCA" w:rsidRDefault="00FC1FCA" w:rsidP="00E17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BDD8F" w14:textId="77777777"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F955B" w14:textId="77777777" w:rsidR="00FC1FCA" w:rsidRDefault="00FC1FCA" w:rsidP="00E17C1A">
            <w:pPr>
              <w:pStyle w:val="CRCoverPage"/>
              <w:spacing w:after="0"/>
              <w:jc w:val="center"/>
              <w:rPr>
                <w:b/>
                <w:caps/>
                <w:noProof/>
              </w:rPr>
            </w:pPr>
            <w:r>
              <w:rPr>
                <w:b/>
                <w:caps/>
                <w:noProof/>
              </w:rPr>
              <w:t>X</w:t>
            </w:r>
          </w:p>
        </w:tc>
        <w:tc>
          <w:tcPr>
            <w:tcW w:w="2977" w:type="dxa"/>
            <w:gridSpan w:val="4"/>
          </w:tcPr>
          <w:p w14:paraId="5C21BF2A" w14:textId="77777777" w:rsidR="00FC1FCA" w:rsidRDefault="00FC1FCA" w:rsidP="00E17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F98CF" w14:textId="77777777" w:rsidR="00FC1FCA" w:rsidRDefault="00FC1FCA" w:rsidP="00E17C1A">
            <w:pPr>
              <w:pStyle w:val="CRCoverPage"/>
              <w:spacing w:after="0"/>
              <w:ind w:left="99"/>
              <w:rPr>
                <w:noProof/>
              </w:rPr>
            </w:pPr>
            <w:r>
              <w:rPr>
                <w:noProof/>
              </w:rPr>
              <w:t xml:space="preserve">TS/TR ... CR ... </w:t>
            </w:r>
          </w:p>
        </w:tc>
      </w:tr>
      <w:tr w:rsidR="00FC1FCA" w14:paraId="22201565" w14:textId="77777777" w:rsidTr="00E17C1A">
        <w:tc>
          <w:tcPr>
            <w:tcW w:w="2694" w:type="dxa"/>
            <w:gridSpan w:val="2"/>
            <w:tcBorders>
              <w:left w:val="single" w:sz="4" w:space="0" w:color="auto"/>
            </w:tcBorders>
          </w:tcPr>
          <w:p w14:paraId="0B1E1B20" w14:textId="77777777" w:rsidR="00FC1FCA" w:rsidRDefault="00FC1FCA" w:rsidP="00E17C1A">
            <w:pPr>
              <w:pStyle w:val="CRCoverPage"/>
              <w:spacing w:after="0"/>
              <w:rPr>
                <w:b/>
                <w:i/>
                <w:noProof/>
              </w:rPr>
            </w:pPr>
          </w:p>
        </w:tc>
        <w:tc>
          <w:tcPr>
            <w:tcW w:w="6946" w:type="dxa"/>
            <w:gridSpan w:val="9"/>
            <w:tcBorders>
              <w:right w:val="single" w:sz="4" w:space="0" w:color="auto"/>
            </w:tcBorders>
          </w:tcPr>
          <w:p w14:paraId="1D03494F" w14:textId="77777777" w:rsidR="00FC1FCA" w:rsidRDefault="00FC1FCA" w:rsidP="00E17C1A">
            <w:pPr>
              <w:pStyle w:val="CRCoverPage"/>
              <w:spacing w:after="0"/>
              <w:rPr>
                <w:noProof/>
              </w:rPr>
            </w:pPr>
          </w:p>
        </w:tc>
      </w:tr>
      <w:tr w:rsidR="00FC1FCA" w14:paraId="3C7DB04F" w14:textId="77777777" w:rsidTr="00E17C1A">
        <w:tc>
          <w:tcPr>
            <w:tcW w:w="2694" w:type="dxa"/>
            <w:gridSpan w:val="2"/>
            <w:tcBorders>
              <w:left w:val="single" w:sz="4" w:space="0" w:color="auto"/>
              <w:bottom w:val="single" w:sz="4" w:space="0" w:color="auto"/>
            </w:tcBorders>
          </w:tcPr>
          <w:p w14:paraId="43E19849" w14:textId="77777777" w:rsidR="00FC1FCA" w:rsidRDefault="00FC1FCA" w:rsidP="00E17C1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9C0522" w14:textId="77777777" w:rsidR="00FC1FCA" w:rsidRDefault="00822F6C" w:rsidP="00E17C1A">
            <w:pPr>
              <w:pStyle w:val="CRCoverPage"/>
              <w:spacing w:after="0"/>
              <w:ind w:left="100"/>
              <w:rPr>
                <w:noProof/>
              </w:rPr>
            </w:pPr>
            <w:r>
              <w:rPr>
                <w:noProof/>
              </w:rPr>
              <w:t>N/A</w:t>
            </w:r>
          </w:p>
        </w:tc>
      </w:tr>
      <w:tr w:rsidR="00FC1FCA" w:rsidRPr="008863B9" w14:paraId="33646076" w14:textId="77777777" w:rsidTr="00E17C1A">
        <w:tc>
          <w:tcPr>
            <w:tcW w:w="2694" w:type="dxa"/>
            <w:gridSpan w:val="2"/>
            <w:tcBorders>
              <w:top w:val="single" w:sz="4" w:space="0" w:color="auto"/>
              <w:bottom w:val="single" w:sz="4" w:space="0" w:color="auto"/>
            </w:tcBorders>
          </w:tcPr>
          <w:p w14:paraId="3CE1A110" w14:textId="77777777" w:rsidR="00FC1FCA" w:rsidRPr="008863B9" w:rsidRDefault="00FC1FCA" w:rsidP="00E17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ECBEE6" w14:textId="77777777" w:rsidR="00FC1FCA" w:rsidRPr="008863B9" w:rsidRDefault="00FC1FCA" w:rsidP="00E17C1A">
            <w:pPr>
              <w:pStyle w:val="CRCoverPage"/>
              <w:spacing w:after="0"/>
              <w:ind w:left="100"/>
              <w:rPr>
                <w:noProof/>
                <w:sz w:val="8"/>
                <w:szCs w:val="8"/>
              </w:rPr>
            </w:pPr>
          </w:p>
        </w:tc>
      </w:tr>
      <w:tr w:rsidR="00FC1FCA" w14:paraId="0EBAC11C" w14:textId="77777777" w:rsidTr="00E17C1A">
        <w:tc>
          <w:tcPr>
            <w:tcW w:w="2694" w:type="dxa"/>
            <w:gridSpan w:val="2"/>
            <w:tcBorders>
              <w:top w:val="single" w:sz="4" w:space="0" w:color="auto"/>
              <w:left w:val="single" w:sz="4" w:space="0" w:color="auto"/>
              <w:bottom w:val="single" w:sz="4" w:space="0" w:color="auto"/>
            </w:tcBorders>
          </w:tcPr>
          <w:p w14:paraId="2CD55FB7" w14:textId="77777777" w:rsidR="00FC1FCA" w:rsidRDefault="00FC1FCA" w:rsidP="00E17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5C8F3" w14:textId="77777777" w:rsidR="00FC1FCA" w:rsidRDefault="00FC1FCA" w:rsidP="00E17C1A">
            <w:pPr>
              <w:pStyle w:val="CRCoverPage"/>
              <w:spacing w:after="0"/>
              <w:ind w:left="100"/>
              <w:rPr>
                <w:noProof/>
              </w:rPr>
            </w:pPr>
          </w:p>
        </w:tc>
      </w:tr>
    </w:tbl>
    <w:p w14:paraId="2D8F16CE" w14:textId="77777777" w:rsidR="00FC1FCA" w:rsidRDefault="00FC1FCA" w:rsidP="00FC1FCA">
      <w:pPr>
        <w:pStyle w:val="CRCoverPage"/>
        <w:spacing w:after="0"/>
        <w:rPr>
          <w:noProof/>
          <w:sz w:val="8"/>
          <w:szCs w:val="8"/>
        </w:rPr>
      </w:pPr>
    </w:p>
    <w:p w14:paraId="656AA930" w14:textId="77777777" w:rsidR="008A7AD2" w:rsidRDefault="008A7AD2"/>
    <w:p w14:paraId="47E973CC" w14:textId="77777777" w:rsidR="008A7AD2" w:rsidRDefault="008A7AD2">
      <w:bookmarkStart w:id="3" w:name="_Hlk32127971"/>
    </w:p>
    <w:p w14:paraId="620C3F62"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Pr="007E6EB8">
        <w:rPr>
          <w:rFonts w:ascii="Arial" w:hAnsi="Arial" w:cs="Arial"/>
          <w:color w:val="0000FF"/>
          <w:sz w:val="28"/>
          <w:szCs w:val="28"/>
          <w:vertAlign w:val="superscript"/>
        </w:rPr>
        <w:t>st</w:t>
      </w:r>
      <w:r>
        <w:rPr>
          <w:rFonts w:ascii="Arial" w:hAnsi="Arial" w:cs="Arial"/>
          <w:color w:val="0000FF"/>
          <w:sz w:val="28"/>
          <w:szCs w:val="28"/>
        </w:rPr>
        <w:t xml:space="preserve"> </w:t>
      </w:r>
      <w:r w:rsidRPr="006B5418">
        <w:rPr>
          <w:rFonts w:ascii="Arial" w:hAnsi="Arial" w:cs="Arial"/>
          <w:color w:val="0000FF"/>
          <w:sz w:val="28"/>
          <w:szCs w:val="28"/>
        </w:rPr>
        <w:t>Change * * * *</w:t>
      </w:r>
    </w:p>
    <w:p w14:paraId="0AE8907C" w14:textId="77777777" w:rsidR="00822F6C" w:rsidRDefault="00822F6C" w:rsidP="00822F6C">
      <w:pPr>
        <w:pStyle w:val="Heading4"/>
      </w:pPr>
      <w:r>
        <w:t>6.1.3.2.2</w:t>
      </w:r>
      <w:r>
        <w:tab/>
        <w:t>Resource Definition</w:t>
      </w:r>
    </w:p>
    <w:p w14:paraId="16FB9E85" w14:textId="77777777" w:rsidR="00822F6C" w:rsidRDefault="00822F6C" w:rsidP="00822F6C">
      <w:pPr>
        <w:pStyle w:val="Guidance"/>
      </w:pPr>
      <w:r>
        <w:t>This clause will describe the Resource URI and the supported resource variables.</w:t>
      </w:r>
    </w:p>
    <w:p w14:paraId="4DFD1401" w14:textId="77777777" w:rsidR="00822F6C" w:rsidRDefault="00822F6C" w:rsidP="00822F6C">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14:paraId="00F55358" w14:textId="77777777" w:rsidR="00822F6C" w:rsidRDefault="00822F6C" w:rsidP="00822F6C">
      <w:pPr>
        <w:rPr>
          <w:rFonts w:ascii="Arial" w:hAnsi="Arial" w:cs="Arial"/>
        </w:rPr>
      </w:pPr>
      <w:r>
        <w:t>This resource shall support the resource URI variables defined in table 6.1.3.2.2-1</w:t>
      </w:r>
      <w:r>
        <w:rPr>
          <w:rFonts w:ascii="Arial" w:hAnsi="Arial" w:cs="Arial"/>
        </w:rPr>
        <w:t>.</w:t>
      </w:r>
    </w:p>
    <w:p w14:paraId="5E8AF670" w14:textId="77777777" w:rsidR="00822F6C" w:rsidRDefault="00822F6C" w:rsidP="00822F6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 w:author="Boten, Farni [CTO]" w:date="2020-02-09T08:13:00Z">
          <w:tblPr>
            <w:tblW w:w="415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2"/>
        <w:gridCol w:w="2000"/>
        <w:gridCol w:w="6301"/>
        <w:tblGridChange w:id="5">
          <w:tblGrid>
            <w:gridCol w:w="1933"/>
            <w:gridCol w:w="6069"/>
            <w:gridCol w:w="6069"/>
          </w:tblGrid>
        </w:tblGridChange>
      </w:tblGrid>
      <w:tr w:rsidR="00D917A9" w:rsidRPr="00B12CFB" w14:paraId="76A05D84" w14:textId="77777777" w:rsidTr="00D917A9">
        <w:trPr>
          <w:jc w:val="center"/>
          <w:trPrChange w:id="6"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Change w:id="7" w:author="Boten, Farni [CTO]" w:date="2020-02-09T08:13:00Z">
              <w:tcPr>
                <w:tcW w:w="120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141D0B9F" w14:textId="77777777" w:rsidR="00D917A9" w:rsidRDefault="00D917A9" w:rsidP="00E17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Change w:id="8" w:author="Boten, Farni [CTO]" w:date="2020-02-09T08:1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3953850A" w14:textId="77777777" w:rsidR="00D917A9" w:rsidRDefault="00D917A9" w:rsidP="00E17C1A">
            <w:pPr>
              <w:pStyle w:val="TAH"/>
            </w:pPr>
            <w:ins w:id="9" w:author="Boten, Farni [CTO]" w:date="2020-02-09T08: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 w:author="Boten, Farni [CTO]" w:date="2020-02-09T08:13:00Z">
              <w:tcPr>
                <w:tcW w:w="37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423A5E6" w14:textId="77777777" w:rsidR="00D917A9" w:rsidRDefault="00D917A9" w:rsidP="00E17C1A">
            <w:pPr>
              <w:pStyle w:val="TAH"/>
            </w:pPr>
            <w:r>
              <w:t>Definition</w:t>
            </w:r>
          </w:p>
        </w:tc>
      </w:tr>
      <w:tr w:rsidR="00D917A9" w:rsidRPr="00B12CFB" w14:paraId="4A71BD32" w14:textId="77777777" w:rsidTr="00D917A9">
        <w:trPr>
          <w:jc w:val="center"/>
          <w:trPrChange w:id="11"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2"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14:paraId="01307F8D" w14:textId="77777777" w:rsidR="00D917A9" w:rsidRDefault="00D917A9" w:rsidP="00E17C1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Change w:id="13"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3C99FB98" w14:textId="77777777" w:rsidR="00D917A9" w:rsidRDefault="00D917A9" w:rsidP="00E17C1A">
            <w:pPr>
              <w:pStyle w:val="TAL"/>
              <w:rPr>
                <w:ins w:id="14" w:author="Boten, Farni [CTO]" w:date="2020-02-09T08:13:00Z"/>
              </w:rPr>
            </w:pPr>
            <w:ins w:id="15"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16"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14:paraId="7A55D8F9" w14:textId="77777777" w:rsidR="00D917A9" w:rsidRDefault="00D917A9" w:rsidP="00E17C1A">
            <w:pPr>
              <w:pStyle w:val="TAL"/>
            </w:pPr>
            <w:r>
              <w:t>See clause</w:t>
            </w:r>
            <w:r>
              <w:rPr>
                <w:lang w:val="en-US" w:eastAsia="zh-CN"/>
              </w:rPr>
              <w:t> </w:t>
            </w:r>
            <w:r>
              <w:t>6.1.1</w:t>
            </w:r>
          </w:p>
        </w:tc>
      </w:tr>
      <w:tr w:rsidR="00D917A9" w14:paraId="010D08A0" w14:textId="77777777" w:rsidTr="00D917A9">
        <w:trPr>
          <w:jc w:val="center"/>
          <w:trPrChange w:id="17"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8"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14:paraId="08740102" w14:textId="77777777" w:rsidR="00D917A9" w:rsidRDefault="00D917A9" w:rsidP="00E17C1A">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Change w:id="19"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65575508" w14:textId="77777777" w:rsidR="00D917A9" w:rsidRDefault="00D917A9" w:rsidP="00E17C1A">
            <w:pPr>
              <w:pStyle w:val="TAL"/>
              <w:rPr>
                <w:ins w:id="20" w:author="Boten, Farni [CTO]" w:date="2020-02-09T08:13:00Z"/>
              </w:rPr>
            </w:pPr>
            <w:ins w:id="21"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22"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14:paraId="626613A8" w14:textId="77777777" w:rsidR="00D917A9" w:rsidRDefault="00D917A9" w:rsidP="00E17C1A">
            <w:pPr>
              <w:pStyle w:val="TAL"/>
            </w:pPr>
            <w:r>
              <w:t>See clause 6.1.1</w:t>
            </w:r>
          </w:p>
        </w:tc>
      </w:tr>
      <w:tr w:rsidR="00D917A9" w:rsidRPr="00B12CFB" w14:paraId="02FE3D93" w14:textId="77777777" w:rsidTr="00D917A9">
        <w:trPr>
          <w:jc w:val="center"/>
          <w:trPrChange w:id="23"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4" w:author="Boten, Farni [CTO]" w:date="2020-02-09T08:13:00Z">
              <w:tcPr>
                <w:tcW w:w="1208" w:type="pct"/>
                <w:tcBorders>
                  <w:top w:val="single" w:sz="6" w:space="0" w:color="000000"/>
                  <w:left w:val="single" w:sz="6" w:space="0" w:color="000000"/>
                  <w:bottom w:val="single" w:sz="6" w:space="0" w:color="000000"/>
                  <w:right w:val="single" w:sz="6" w:space="0" w:color="000000"/>
                </w:tcBorders>
              </w:tcPr>
            </w:tcPrChange>
          </w:tcPr>
          <w:p w14:paraId="6C108783" w14:textId="77777777" w:rsidR="00D917A9" w:rsidRDefault="00D917A9" w:rsidP="00E17C1A">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Change w:id="25"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14:paraId="512B9EEE" w14:textId="77777777" w:rsidR="00D917A9" w:rsidRDefault="00D917A9" w:rsidP="00E17C1A">
            <w:pPr>
              <w:pStyle w:val="TAL"/>
              <w:rPr>
                <w:ins w:id="26" w:author="Boten, Farni [CTO]" w:date="2020-02-09T08:13:00Z"/>
              </w:rPr>
            </w:pPr>
            <w:ins w:id="27" w:author="Boten, Farni [CTO]" w:date="2020-02-09T08:14:00Z">
              <w:r>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Change w:id="28"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tcPr>
            </w:tcPrChange>
          </w:tcPr>
          <w:p w14:paraId="117CFCE3" w14:textId="77777777" w:rsidR="00D917A9" w:rsidRDefault="00D917A9" w:rsidP="00E17C1A">
            <w:pPr>
              <w:pStyle w:val="TAL"/>
            </w:pPr>
            <w:r>
              <w:t>&lt;definition&gt;</w:t>
            </w:r>
          </w:p>
        </w:tc>
      </w:tr>
    </w:tbl>
    <w:p w14:paraId="6E8CF136" w14:textId="77777777" w:rsidR="00822F6C" w:rsidRPr="00384E92" w:rsidRDefault="00822F6C" w:rsidP="00822F6C">
      <w:pPr>
        <w:pStyle w:val="Guidance"/>
      </w:pPr>
    </w:p>
    <w:p w14:paraId="300EA965" w14:textId="77777777" w:rsidR="00822F6C" w:rsidRPr="00822F6C" w:rsidRDefault="00822F6C" w:rsidP="00822F6C"/>
    <w:p w14:paraId="3D854D27"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2nd</w:t>
      </w:r>
      <w:r>
        <w:rPr>
          <w:rFonts w:ascii="Arial" w:hAnsi="Arial" w:cs="Arial"/>
          <w:color w:val="0000FF"/>
          <w:sz w:val="28"/>
          <w:szCs w:val="28"/>
        </w:rPr>
        <w:t xml:space="preserve"> </w:t>
      </w:r>
      <w:r w:rsidRPr="006B5418">
        <w:rPr>
          <w:rFonts w:ascii="Arial" w:hAnsi="Arial" w:cs="Arial"/>
          <w:color w:val="0000FF"/>
          <w:sz w:val="28"/>
          <w:szCs w:val="28"/>
        </w:rPr>
        <w:t>Change * * * *</w:t>
      </w:r>
    </w:p>
    <w:p w14:paraId="3DED9341" w14:textId="77777777" w:rsidR="00822F6C" w:rsidRPr="00384E92" w:rsidRDefault="00822F6C" w:rsidP="00822F6C">
      <w:bookmarkStart w:id="29" w:name="_Toc510696613"/>
      <w:r w:rsidRPr="00384E92">
        <w:t>6.</w:t>
      </w:r>
      <w:r>
        <w:t>1.3.2.3</w:t>
      </w:r>
      <w:r w:rsidRPr="00384E92">
        <w:t>.1</w:t>
      </w:r>
      <w:r w:rsidRPr="00384E92">
        <w:tab/>
      </w:r>
      <w:r>
        <w:t>&lt; method 1 &gt;</w:t>
      </w:r>
      <w:bookmarkEnd w:id="29"/>
    </w:p>
    <w:p w14:paraId="5E370665" w14:textId="77777777" w:rsidR="00822F6C" w:rsidRDefault="00822F6C" w:rsidP="00822F6C">
      <w:pPr>
        <w:pStyle w:val="Guidance"/>
      </w:pPr>
      <w:r>
        <w:t>This clause will specify the meaning of the method applied on the resource.</w:t>
      </w:r>
      <w:r w:rsidRPr="00384E92">
        <w:t xml:space="preserve"> </w:t>
      </w:r>
    </w:p>
    <w:p w14:paraId="7FFD2C1A" w14:textId="77777777" w:rsidR="00822F6C" w:rsidRDefault="00822F6C" w:rsidP="00822F6C">
      <w:r>
        <w:t>This method shall support the URI query parameters specified in table 6.1.3.2.3.1-1.</w:t>
      </w:r>
    </w:p>
    <w:p w14:paraId="2E91D25D" w14:textId="77777777" w:rsidR="00822F6C" w:rsidRPr="00384E92" w:rsidRDefault="00822F6C" w:rsidP="00822F6C">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22F6C" w:rsidRPr="00384E92" w14:paraId="4420DE04" w14:textId="77777777"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40096F" w14:textId="77777777" w:rsidR="00822F6C" w:rsidRPr="001769FF" w:rsidRDefault="00822F6C" w:rsidP="00E17C1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B6C462" w14:textId="77777777" w:rsidR="00822F6C" w:rsidRPr="001769FF" w:rsidRDefault="00822F6C" w:rsidP="00E17C1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98D45E" w14:textId="77777777" w:rsidR="00822F6C" w:rsidRPr="001769FF" w:rsidRDefault="00822F6C" w:rsidP="00E17C1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180227" w14:textId="77777777" w:rsidR="00822F6C" w:rsidRPr="001769FF" w:rsidRDefault="00822F6C" w:rsidP="00E17C1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174A23" w14:textId="77777777" w:rsidR="00822F6C" w:rsidRPr="001769FF" w:rsidRDefault="00822F6C" w:rsidP="00E17C1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68414DA" w14:textId="77777777" w:rsidR="00822F6C" w:rsidRDefault="00822F6C" w:rsidP="00E17C1A">
            <w:pPr>
              <w:pStyle w:val="TAH"/>
            </w:pPr>
            <w:r>
              <w:t>Applicability</w:t>
            </w:r>
          </w:p>
        </w:tc>
      </w:tr>
      <w:tr w:rsidR="00822F6C" w:rsidRPr="00384E92" w14:paraId="186454C5" w14:textId="77777777"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20BCE" w14:textId="77777777" w:rsidR="00822F6C" w:rsidRPr="001769FF" w:rsidRDefault="00822F6C" w:rsidP="00E17C1A">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14:paraId="4FBBBB32" w14:textId="77777777" w:rsidR="00822F6C" w:rsidRPr="001769FF" w:rsidRDefault="00822F6C" w:rsidP="00E17C1A">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0095370" w14:textId="77777777" w:rsidR="00822F6C" w:rsidRPr="001769FF" w:rsidRDefault="00822F6C" w:rsidP="00E17C1A">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30D2ED91" w14:textId="77777777" w:rsidR="00822F6C" w:rsidRPr="001769FF" w:rsidRDefault="00822F6C" w:rsidP="00E17C1A">
            <w:pPr>
              <w:pStyle w:val="TAL"/>
            </w:pPr>
            <w:r w:rsidRPr="001769FF">
              <w:t>0..1</w:t>
            </w:r>
            <w:r w:rsidRPr="001769FF" w:rsidDel="00444E50">
              <w:t xml:space="preserve"> </w:t>
            </w:r>
            <w:r w:rsidRPr="001769FF">
              <w:t xml:space="preserve">or 1 or </w:t>
            </w:r>
            <w:proofErr w:type="gramStart"/>
            <w:r w:rsidRPr="001769FF">
              <w:t>0..</w:t>
            </w:r>
            <w:proofErr w:type="gramEnd"/>
            <w:r w:rsidRPr="001769FF">
              <w:t xml:space="preserve">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F0B383" w14:textId="77777777" w:rsidR="00822F6C" w:rsidRPr="001769FF" w:rsidRDefault="00822F6C" w:rsidP="00E17C1A">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B236847" w14:textId="77777777" w:rsidR="00822F6C" w:rsidRPr="001769FF" w:rsidRDefault="00822F6C" w:rsidP="00E17C1A">
            <w:pPr>
              <w:pStyle w:val="TAL"/>
            </w:pPr>
          </w:p>
        </w:tc>
      </w:tr>
    </w:tbl>
    <w:p w14:paraId="5C14CF79" w14:textId="77777777" w:rsidR="00822F6C" w:rsidRDefault="00822F6C" w:rsidP="00822F6C">
      <w:pPr>
        <w:pStyle w:val="Guidance"/>
      </w:pPr>
    </w:p>
    <w:p w14:paraId="256840DB" w14:textId="77777777" w:rsidR="00822F6C" w:rsidRPr="00384E92" w:rsidRDefault="00822F6C" w:rsidP="00822F6C">
      <w:r>
        <w:t>This method shall support the request data structures specified in table 6.1.3.2.3.1-2 and the response data structures and response codes specified in table 6.1.3.2.3.1-3.</w:t>
      </w:r>
    </w:p>
    <w:p w14:paraId="2B8CDA9E" w14:textId="77777777" w:rsidR="00822F6C" w:rsidRPr="001769FF" w:rsidRDefault="00822F6C" w:rsidP="00822F6C">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2F6C" w:rsidRPr="001769FF" w14:paraId="378A3F64" w14:textId="77777777" w:rsidTr="00E17C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AB96B2" w14:textId="77777777" w:rsidR="00822F6C" w:rsidRPr="001769FF" w:rsidRDefault="00822F6C" w:rsidP="00E17C1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C10674" w14:textId="77777777" w:rsidR="00822F6C" w:rsidRPr="001769FF" w:rsidRDefault="00822F6C" w:rsidP="00E17C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21572C" w14:textId="77777777" w:rsidR="00822F6C" w:rsidRPr="001769FF" w:rsidRDefault="00822F6C" w:rsidP="00E17C1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1A1451" w14:textId="77777777" w:rsidR="00822F6C" w:rsidRPr="001769FF" w:rsidRDefault="00822F6C" w:rsidP="00E17C1A">
            <w:pPr>
              <w:pStyle w:val="TAH"/>
            </w:pPr>
            <w:r>
              <w:t>Description</w:t>
            </w:r>
          </w:p>
        </w:tc>
      </w:tr>
      <w:tr w:rsidR="00822F6C" w:rsidRPr="001769FF" w14:paraId="5E83C84C" w14:textId="77777777" w:rsidTr="00E17C1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AEC29C" w14:textId="77777777" w:rsidR="00822F6C" w:rsidRPr="001769FF" w:rsidRDefault="00822F6C" w:rsidP="00E17C1A">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6CA7FF" w14:textId="77777777" w:rsidR="00822F6C" w:rsidRPr="001769FF" w:rsidRDefault="00822F6C" w:rsidP="00E17C1A">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775CCDD" w14:textId="77777777" w:rsidR="00822F6C" w:rsidRPr="001769FF" w:rsidRDefault="00822F6C" w:rsidP="00E17C1A">
            <w:pPr>
              <w:pStyle w:val="TAL"/>
            </w:pPr>
            <w:r>
              <w:t>"</w:t>
            </w:r>
            <w:proofErr w:type="gramStart"/>
            <w:r>
              <w:t>0..</w:t>
            </w:r>
            <w:proofErr w:type="gramEnd"/>
            <w:r>
              <w:t>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40EAFE" w14:textId="77777777" w:rsidR="00822F6C" w:rsidRPr="001769FF" w:rsidRDefault="00822F6C" w:rsidP="00E17C1A">
            <w:pPr>
              <w:pStyle w:val="TAL"/>
            </w:pPr>
            <w:r w:rsidRPr="001769FF">
              <w:t>&lt;only if applicable&gt;</w:t>
            </w:r>
          </w:p>
        </w:tc>
      </w:tr>
    </w:tbl>
    <w:p w14:paraId="00A7E407" w14:textId="77777777" w:rsidR="00822F6C" w:rsidRDefault="00822F6C" w:rsidP="00822F6C"/>
    <w:p w14:paraId="43E3A0E8" w14:textId="77777777" w:rsidR="00822F6C" w:rsidRPr="001769FF" w:rsidRDefault="00822F6C" w:rsidP="00822F6C">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2F6C" w:rsidRPr="001769FF" w14:paraId="2971E826" w14:textId="77777777"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0BF40" w14:textId="77777777" w:rsidR="00822F6C" w:rsidRPr="001769FF" w:rsidRDefault="00822F6C" w:rsidP="00E17C1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D5A675" w14:textId="77777777" w:rsidR="00822F6C" w:rsidRPr="001769FF" w:rsidRDefault="00822F6C" w:rsidP="00E17C1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5FB6C9" w14:textId="77777777" w:rsidR="00822F6C" w:rsidRPr="001769FF" w:rsidRDefault="00822F6C" w:rsidP="00E17C1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F42684" w14:textId="77777777" w:rsidR="00822F6C" w:rsidRPr="001769FF" w:rsidRDefault="00822F6C" w:rsidP="00E17C1A">
            <w:pPr>
              <w:pStyle w:val="TAH"/>
            </w:pPr>
            <w:r w:rsidRPr="001769FF">
              <w:t>Response</w:t>
            </w:r>
          </w:p>
          <w:p w14:paraId="55768C90" w14:textId="77777777" w:rsidR="00822F6C" w:rsidRPr="001769FF" w:rsidRDefault="00822F6C" w:rsidP="00E17C1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FB5ED5" w14:textId="77777777" w:rsidR="00822F6C" w:rsidRPr="001769FF" w:rsidRDefault="00822F6C" w:rsidP="00E17C1A">
            <w:pPr>
              <w:pStyle w:val="TAH"/>
            </w:pPr>
            <w:r>
              <w:t>Description</w:t>
            </w:r>
          </w:p>
        </w:tc>
      </w:tr>
      <w:tr w:rsidR="00822F6C" w:rsidRPr="001769FF" w14:paraId="33048ED3" w14:textId="77777777"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E3BA52" w14:textId="77777777" w:rsidR="00822F6C" w:rsidRPr="001769FF" w:rsidRDefault="00822F6C" w:rsidP="00E17C1A">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14:paraId="686F9E53" w14:textId="77777777" w:rsidR="00822F6C" w:rsidRPr="001769FF" w:rsidRDefault="00822F6C" w:rsidP="00E17C1A">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1D19BB62" w14:textId="77777777" w:rsidR="00822F6C" w:rsidRPr="001769FF" w:rsidRDefault="00822F6C" w:rsidP="00E17C1A">
            <w:pPr>
              <w:pStyle w:val="TAL"/>
            </w:pPr>
            <w:r w:rsidRPr="00A5657B">
              <w:t>"</w:t>
            </w:r>
            <w:proofErr w:type="gramStart"/>
            <w:r w:rsidRPr="00A5657B">
              <w:t>0..</w:t>
            </w:r>
            <w:proofErr w:type="gramEnd"/>
            <w:r w:rsidRPr="00A5657B">
              <w:t>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14:paraId="7F366149" w14:textId="77777777" w:rsidR="00822F6C" w:rsidRPr="001769FF" w:rsidRDefault="00822F6C" w:rsidP="00E17C1A">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3F20AF" w14:textId="77777777" w:rsidR="00822F6C" w:rsidRPr="001769FF" w:rsidRDefault="00822F6C" w:rsidP="00E17C1A">
            <w:pPr>
              <w:pStyle w:val="TAL"/>
            </w:pPr>
            <w:r w:rsidRPr="001769FF">
              <w:t xml:space="preserve">&lt;Meaning of the success case&gt; </w:t>
            </w:r>
          </w:p>
          <w:p w14:paraId="64D5BA74" w14:textId="77777777" w:rsidR="00822F6C" w:rsidRPr="001769FF" w:rsidRDefault="00822F6C" w:rsidP="00E17C1A">
            <w:pPr>
              <w:pStyle w:val="TAL"/>
            </w:pPr>
            <w:r w:rsidRPr="001769FF">
              <w:t xml:space="preserve">or </w:t>
            </w:r>
          </w:p>
          <w:p w14:paraId="765EEF05" w14:textId="77777777" w:rsidR="00822F6C" w:rsidRPr="001769FF" w:rsidRDefault="00822F6C" w:rsidP="00E17C1A">
            <w:pPr>
              <w:pStyle w:val="TAL"/>
            </w:pPr>
            <w:r w:rsidRPr="001769FF">
              <w:t>&lt;Meaning of the error case with additional statement regarding error handling&gt;</w:t>
            </w:r>
          </w:p>
        </w:tc>
      </w:tr>
      <w:tr w:rsidR="00822F6C" w:rsidRPr="001769FF" w14:paraId="6F4D62CA" w14:textId="77777777" w:rsidTr="00E17C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7FFCE" w14:textId="77777777" w:rsidR="00822F6C" w:rsidRPr="001769FF" w:rsidRDefault="00822F6C" w:rsidP="00E17C1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&lt;method 1&gt;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6D3E13D" w14:textId="77777777" w:rsidR="00822F6C" w:rsidRPr="00384E92" w:rsidRDefault="00822F6C" w:rsidP="00822F6C"/>
    <w:p w14:paraId="09748C66" w14:textId="77777777" w:rsidR="00894AFA" w:rsidRPr="00A04126" w:rsidRDefault="00894AFA" w:rsidP="00894AFA">
      <w:pPr>
        <w:pStyle w:val="TH"/>
        <w:rPr>
          <w:ins w:id="30" w:author="Boten, Farni [CTO]" w:date="2020-02-09T08:20:00Z"/>
          <w:rFonts w:cs="Arial"/>
        </w:rPr>
      </w:pPr>
      <w:ins w:id="31" w:author="Boten, Farni [CTO]" w:date="2020-02-09T08:20:00Z">
        <w:r w:rsidRPr="00A04126">
          <w:t xml:space="preserve">Table 6.1.3.2.3.1-4: Headers supported by the </w:t>
        </w:r>
      </w:ins>
      <w:ins w:id="32" w:author="Boten, Farni [CTO]" w:date="2020-02-09T09:05:00Z">
        <w:r w:rsidR="00322AFA">
          <w:t>&lt;e.g. GET</w:t>
        </w:r>
      </w:ins>
      <w:ins w:id="33" w:author="Boten, Farni [CTO]" w:date="2020-02-09T08:20:00Z">
        <w:r w:rsidRPr="00A04126">
          <w:t xml:space="preserve">&gt; method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 w:author="Boten, Farni [CTO]" w:date="2020-02-09T09:07: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4"/>
        <w:gridCol w:w="1282"/>
        <w:gridCol w:w="543"/>
        <w:gridCol w:w="1119"/>
        <w:gridCol w:w="3572"/>
        <w:tblGridChange w:id="35">
          <w:tblGrid>
            <w:gridCol w:w="1593"/>
            <w:gridCol w:w="1411"/>
            <w:gridCol w:w="415"/>
            <w:gridCol w:w="1119"/>
            <w:gridCol w:w="3572"/>
          </w:tblGrid>
        </w:tblGridChange>
      </w:tblGrid>
      <w:tr w:rsidR="00322AFA" w:rsidRPr="00A04126" w14:paraId="0ABE6B2D" w14:textId="77777777" w:rsidTr="00E45296">
        <w:trPr>
          <w:jc w:val="center"/>
          <w:ins w:id="36" w:author="Boten, Farni [CTO]" w:date="2020-02-09T08:20:00Z"/>
          <w:trPrChange w:id="37" w:author="Boten, Farni [CTO]" w:date="2020-02-09T09:07:00Z">
            <w:trPr>
              <w:jc w:val="center"/>
            </w:trPr>
          </w:trPrChange>
        </w:trPr>
        <w:tc>
          <w:tcPr>
            <w:tcW w:w="982" w:type="pct"/>
            <w:tcBorders>
              <w:top w:val="single" w:sz="4" w:space="0" w:color="auto"/>
              <w:left w:val="single" w:sz="4" w:space="0" w:color="auto"/>
              <w:bottom w:val="single" w:sz="4" w:space="0" w:color="auto"/>
              <w:right w:val="single" w:sz="4" w:space="0" w:color="auto"/>
            </w:tcBorders>
            <w:shd w:val="clear" w:color="auto" w:fill="C0C0C0"/>
            <w:tcPrChange w:id="38" w:author="Boten, Farni [CTO]" w:date="2020-02-09T09:07: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14:paraId="573AD11D" w14:textId="77777777" w:rsidR="00322AFA" w:rsidRPr="00A04126" w:rsidRDefault="00322AFA" w:rsidP="00E17C1A">
            <w:pPr>
              <w:pStyle w:val="TAH"/>
              <w:rPr>
                <w:ins w:id="39" w:author="Boten, Farni [CTO]" w:date="2020-02-09T08:20:00Z"/>
              </w:rPr>
            </w:pPr>
            <w:ins w:id="40" w:author="Boten, Farni [CTO]" w:date="2020-02-09T08:20:00Z">
              <w:r w:rsidRPr="00A04126">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Change w:id="41" w:author="Boten, Farni [CTO]" w:date="2020-02-09T09:07:00Z">
              <w:tcPr>
                <w:tcW w:w="870" w:type="pct"/>
                <w:tcBorders>
                  <w:top w:val="single" w:sz="4" w:space="0" w:color="auto"/>
                  <w:left w:val="single" w:sz="4" w:space="0" w:color="auto"/>
                  <w:bottom w:val="single" w:sz="4" w:space="0" w:color="auto"/>
                  <w:right w:val="single" w:sz="4" w:space="0" w:color="auto"/>
                </w:tcBorders>
                <w:shd w:val="clear" w:color="auto" w:fill="C0C0C0"/>
              </w:tcPr>
            </w:tcPrChange>
          </w:tcPr>
          <w:p w14:paraId="067517E3" w14:textId="77777777" w:rsidR="00322AFA" w:rsidRPr="00A04126" w:rsidRDefault="00322AFA" w:rsidP="00E17C1A">
            <w:pPr>
              <w:pStyle w:val="TAH"/>
              <w:rPr>
                <w:ins w:id="42" w:author="Boten, Farni [CTO]" w:date="2020-02-09T08:20:00Z"/>
              </w:rPr>
            </w:pPr>
            <w:ins w:id="43" w:author="Boten, Farni [CTO]" w:date="2020-02-09T08:20:00Z">
              <w:r w:rsidRPr="00A04126">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Change w:id="44" w:author="Boten, Farni [CTO]" w:date="2020-02-09T09:07: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5522047A" w14:textId="77777777" w:rsidR="00322AFA" w:rsidRPr="00A04126" w:rsidRDefault="00322AFA" w:rsidP="00E17C1A">
            <w:pPr>
              <w:pStyle w:val="TAH"/>
              <w:rPr>
                <w:ins w:id="45" w:author="Boten, Farni [CTO]" w:date="2020-02-09T08:20:00Z"/>
              </w:rPr>
            </w:pPr>
            <w:ins w:id="46" w:author="Boten, Farni [CTO]" w:date="2020-02-09T08:20:00Z">
              <w:r w:rsidRPr="00A04126">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Change w:id="47" w:author="Boten, Farni [CTO]" w:date="2020-02-09T09:07: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14:paraId="1512B22F" w14:textId="77777777" w:rsidR="00322AFA" w:rsidRPr="00A04126" w:rsidRDefault="00322AFA" w:rsidP="00E17C1A">
            <w:pPr>
              <w:pStyle w:val="TAH"/>
              <w:rPr>
                <w:ins w:id="48" w:author="Boten, Farni [CTO]" w:date="2020-02-09T08:20:00Z"/>
              </w:rPr>
            </w:pPr>
            <w:ins w:id="49" w:author="Boten, Farni [CTO]" w:date="2020-02-09T08:20:00Z">
              <w:r w:rsidRPr="00A04126">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50" w:author="Boten, Farni [CTO]" w:date="2020-02-09T09:07: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94A8434" w14:textId="77777777" w:rsidR="00322AFA" w:rsidRPr="00A04126" w:rsidRDefault="00322AFA" w:rsidP="00E17C1A">
            <w:pPr>
              <w:pStyle w:val="TAH"/>
              <w:rPr>
                <w:ins w:id="51" w:author="Boten, Farni [CTO]" w:date="2020-02-09T08:20:00Z"/>
              </w:rPr>
            </w:pPr>
            <w:ins w:id="52" w:author="Boten, Farni [CTO]" w:date="2020-02-09T08:20:00Z">
              <w:r w:rsidRPr="00A04126">
                <w:t>Description</w:t>
              </w:r>
            </w:ins>
          </w:p>
        </w:tc>
      </w:tr>
      <w:tr w:rsidR="00322AFA" w:rsidRPr="00A04126" w14:paraId="17F9B880" w14:textId="77777777" w:rsidTr="00E45296">
        <w:trPr>
          <w:jc w:val="center"/>
          <w:ins w:id="53" w:author="Boten, Farni [CTO]" w:date="2020-02-09T08:20:00Z"/>
          <w:trPrChange w:id="54" w:author="Boten, Farni [CTO]" w:date="2020-02-09T09:07:00Z">
            <w:trPr>
              <w:jc w:val="center"/>
            </w:trPr>
          </w:trPrChange>
        </w:trPr>
        <w:tc>
          <w:tcPr>
            <w:tcW w:w="982" w:type="pct"/>
            <w:tcBorders>
              <w:top w:val="single" w:sz="4" w:space="0" w:color="auto"/>
              <w:left w:val="single" w:sz="6" w:space="0" w:color="000000"/>
              <w:bottom w:val="single" w:sz="6" w:space="0" w:color="000000"/>
              <w:right w:val="single" w:sz="6" w:space="0" w:color="000000"/>
            </w:tcBorders>
            <w:shd w:val="clear" w:color="auto" w:fill="auto"/>
            <w:tcPrChange w:id="55" w:author="Boten, Farni [CTO]" w:date="2020-02-09T09:07: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14:paraId="46225E3C" w14:textId="77777777" w:rsidR="00322AFA" w:rsidRPr="00A04126" w:rsidRDefault="00322AFA" w:rsidP="00E17C1A">
            <w:pPr>
              <w:pStyle w:val="TAL"/>
              <w:rPr>
                <w:ins w:id="56" w:author="Boten, Farni [CTO]" w:date="2020-02-09T08:20:00Z"/>
              </w:rPr>
            </w:pPr>
            <w:ins w:id="57" w:author="Boten, Farni [CTO]" w:date="2020-02-09T08:20:00Z">
              <w:r w:rsidRPr="00A04126">
                <w:t>&lt;</w:t>
              </w:r>
            </w:ins>
            <w:ins w:id="58" w:author="Boten, Farni [CTO]" w:date="2020-02-09T09:13:00Z">
              <w:r w:rsidR="00860658">
                <w:t xml:space="preserve">header </w:t>
              </w:r>
            </w:ins>
            <w:ins w:id="59" w:author="Boten, Farni [CTO]" w:date="2020-02-09T08:20:00Z">
              <w:r w:rsidRPr="00A04126">
                <w:t xml:space="preserve">name&gt; </w:t>
              </w:r>
            </w:ins>
          </w:p>
        </w:tc>
        <w:tc>
          <w:tcPr>
            <w:tcW w:w="790" w:type="pct"/>
            <w:tcBorders>
              <w:top w:val="single" w:sz="4" w:space="0" w:color="auto"/>
              <w:left w:val="single" w:sz="6" w:space="0" w:color="000000"/>
              <w:bottom w:val="single" w:sz="6" w:space="0" w:color="000000"/>
              <w:right w:val="single" w:sz="6" w:space="0" w:color="000000"/>
            </w:tcBorders>
            <w:tcPrChange w:id="60" w:author="Boten, Farni [CTO]" w:date="2020-02-09T09:07:00Z">
              <w:tcPr>
                <w:tcW w:w="870" w:type="pct"/>
                <w:tcBorders>
                  <w:top w:val="single" w:sz="4" w:space="0" w:color="auto"/>
                  <w:left w:val="single" w:sz="6" w:space="0" w:color="000000"/>
                  <w:bottom w:val="single" w:sz="6" w:space="0" w:color="000000"/>
                  <w:right w:val="single" w:sz="6" w:space="0" w:color="000000"/>
                </w:tcBorders>
              </w:tcPr>
            </w:tcPrChange>
          </w:tcPr>
          <w:p w14:paraId="2F86092D" w14:textId="77777777" w:rsidR="00322AFA" w:rsidRDefault="00322AFA" w:rsidP="00E17C1A">
            <w:pPr>
              <w:pStyle w:val="TAL"/>
              <w:rPr>
                <w:ins w:id="61" w:author="Boten, Farni [CTO]" w:date="2020-02-09T09:13:00Z"/>
              </w:rPr>
            </w:pPr>
            <w:ins w:id="62" w:author="Boten, Farni [CTO]" w:date="2020-02-09T08:20:00Z">
              <w:r w:rsidRPr="00A04126">
                <w:t>&lt;</w:t>
              </w:r>
            </w:ins>
            <w:ins w:id="63" w:author="Boten, Farni [CTO]" w:date="2020-02-09T09:13:00Z">
              <w:r w:rsidR="00405B17">
                <w:t xml:space="preserve">data </w:t>
              </w:r>
            </w:ins>
            <w:ins w:id="64" w:author="Boten, Farni [CTO]" w:date="2020-02-09T08:20:00Z">
              <w:r w:rsidRPr="00A04126">
                <w:t xml:space="preserve">type&gt; </w:t>
              </w:r>
            </w:ins>
          </w:p>
          <w:p w14:paraId="441AD3F8" w14:textId="77777777" w:rsidR="00405B17" w:rsidRPr="00A04126" w:rsidRDefault="00405B17" w:rsidP="00E17C1A">
            <w:pPr>
              <w:pStyle w:val="TAL"/>
              <w:rPr>
                <w:ins w:id="65" w:author="Boten, Farni [CTO]" w:date="2020-02-09T08:20:00Z"/>
              </w:rPr>
            </w:pPr>
            <w:ins w:id="66" w:author="Boten, Farni [CTO]" w:date="2020-02-09T09:13:00Z">
              <w:r>
                <w:t>e.g. string</w:t>
              </w:r>
            </w:ins>
          </w:p>
        </w:tc>
        <w:tc>
          <w:tcPr>
            <w:tcW w:w="335" w:type="pct"/>
            <w:tcBorders>
              <w:top w:val="single" w:sz="4" w:space="0" w:color="auto"/>
              <w:left w:val="single" w:sz="6" w:space="0" w:color="000000"/>
              <w:bottom w:val="single" w:sz="6" w:space="0" w:color="000000"/>
              <w:right w:val="single" w:sz="6" w:space="0" w:color="000000"/>
            </w:tcBorders>
            <w:tcPrChange w:id="67" w:author="Boten, Farni [CTO]" w:date="2020-02-09T09:07:00Z">
              <w:tcPr>
                <w:tcW w:w="256" w:type="pct"/>
                <w:tcBorders>
                  <w:top w:val="single" w:sz="4" w:space="0" w:color="auto"/>
                  <w:left w:val="single" w:sz="6" w:space="0" w:color="000000"/>
                  <w:bottom w:val="single" w:sz="6" w:space="0" w:color="000000"/>
                  <w:right w:val="single" w:sz="6" w:space="0" w:color="000000"/>
                </w:tcBorders>
              </w:tcPr>
            </w:tcPrChange>
          </w:tcPr>
          <w:p w14:paraId="5442BC04" w14:textId="77777777" w:rsidR="00322AFA" w:rsidRPr="00A04126" w:rsidRDefault="00E45296" w:rsidP="00E17C1A">
            <w:pPr>
              <w:pStyle w:val="TAC"/>
              <w:rPr>
                <w:ins w:id="68" w:author="Boten, Farni [CTO]" w:date="2020-02-09T08:20:00Z"/>
              </w:rPr>
            </w:pPr>
            <w:ins w:id="69" w:author="Boten, Farni [CTO]" w:date="2020-02-09T09:07:00Z">
              <w:r>
                <w:t>“</w:t>
              </w:r>
            </w:ins>
            <w:ins w:id="70" w:author="Boten, Farni [CTO]" w:date="2020-02-09T08:20:00Z">
              <w:r w:rsidR="00322AFA" w:rsidRPr="00A04126">
                <w:t>M</w:t>
              </w:r>
            </w:ins>
            <w:ins w:id="71" w:author="Boten, Farni [CTO]" w:date="2020-02-09T09:07:00Z">
              <w:r>
                <w:t>”</w:t>
              </w:r>
            </w:ins>
            <w:ins w:id="72" w:author="Boten, Farni [CTO]" w:date="2020-02-09T08:20:00Z">
              <w:r w:rsidR="00322AFA" w:rsidRPr="00A04126">
                <w:t xml:space="preserve">, </w:t>
              </w:r>
            </w:ins>
            <w:ins w:id="73" w:author="Boten, Farni [CTO]" w:date="2020-02-09T09:07:00Z">
              <w:r>
                <w:t>“</w:t>
              </w:r>
            </w:ins>
            <w:ins w:id="74" w:author="Boten, Farni [CTO]" w:date="2020-02-09T08:20:00Z">
              <w:r w:rsidR="00322AFA" w:rsidRPr="00A04126">
                <w:t>C</w:t>
              </w:r>
            </w:ins>
            <w:ins w:id="75" w:author="Boten, Farni [CTO]" w:date="2020-02-09T09:07:00Z">
              <w:r>
                <w:t>”</w:t>
              </w:r>
            </w:ins>
            <w:ins w:id="76" w:author="Boten, Farni [CTO]" w:date="2020-02-09T08:20:00Z">
              <w:r w:rsidR="00322AFA" w:rsidRPr="00A04126">
                <w:t xml:space="preserve"> or </w:t>
              </w:r>
            </w:ins>
            <w:ins w:id="77" w:author="Boten, Farni [CTO]" w:date="2020-02-09T09:07:00Z">
              <w:r>
                <w:t>“</w:t>
              </w:r>
            </w:ins>
            <w:ins w:id="78" w:author="Boten, Farni [CTO]" w:date="2020-02-09T08:20:00Z">
              <w:r w:rsidR="00322AFA" w:rsidRPr="00A04126">
                <w:t>O</w:t>
              </w:r>
            </w:ins>
            <w:ins w:id="79" w:author="Boten, Farni [CTO]" w:date="2020-02-09T09:07:00Z">
              <w:r>
                <w:t>”</w:t>
              </w:r>
            </w:ins>
          </w:p>
        </w:tc>
        <w:tc>
          <w:tcPr>
            <w:tcW w:w="690" w:type="pct"/>
            <w:tcBorders>
              <w:top w:val="single" w:sz="4" w:space="0" w:color="auto"/>
              <w:left w:val="single" w:sz="6" w:space="0" w:color="000000"/>
              <w:bottom w:val="single" w:sz="6" w:space="0" w:color="000000"/>
              <w:right w:val="single" w:sz="6" w:space="0" w:color="000000"/>
            </w:tcBorders>
            <w:tcPrChange w:id="80" w:author="Boten, Farni [CTO]" w:date="2020-02-09T09:07:00Z">
              <w:tcPr>
                <w:tcW w:w="690" w:type="pct"/>
                <w:tcBorders>
                  <w:top w:val="single" w:sz="4" w:space="0" w:color="auto"/>
                  <w:left w:val="single" w:sz="6" w:space="0" w:color="000000"/>
                  <w:bottom w:val="single" w:sz="6" w:space="0" w:color="000000"/>
                  <w:right w:val="single" w:sz="6" w:space="0" w:color="000000"/>
                </w:tcBorders>
              </w:tcPr>
            </w:tcPrChange>
          </w:tcPr>
          <w:p w14:paraId="1F33C703" w14:textId="77777777" w:rsidR="00322AFA" w:rsidRPr="00A04126" w:rsidRDefault="00E45296" w:rsidP="00E17C1A">
            <w:pPr>
              <w:pStyle w:val="TAL"/>
              <w:rPr>
                <w:ins w:id="81" w:author="Boten, Farni [CTO]" w:date="2020-02-09T08:20:00Z"/>
              </w:rPr>
            </w:pPr>
            <w:ins w:id="82" w:author="Boten, Farni [CTO]" w:date="2020-02-09T09:08:00Z">
              <w:r>
                <w:t>“</w:t>
              </w:r>
            </w:ins>
            <w:proofErr w:type="gramStart"/>
            <w:ins w:id="83" w:author="Boten, Farni [CTO]" w:date="2020-02-09T08:20:00Z">
              <w:r w:rsidR="00322AFA" w:rsidRPr="00A04126">
                <w:t>0..</w:t>
              </w:r>
              <w:proofErr w:type="gramEnd"/>
              <w:r w:rsidR="00322AFA" w:rsidRPr="00A04126">
                <w:t>1</w:t>
              </w:r>
            </w:ins>
            <w:ins w:id="84" w:author="Boten, Farni [CTO]" w:date="2020-02-09T09:08:00Z">
              <w:r>
                <w:t xml:space="preserve">”, “1”, “1..N”,  “1..N”, or </w:t>
              </w:r>
            </w:ins>
            <w:ins w:id="85" w:author="Boten, Farni [CTO]" w:date="2020-02-09T08:20:00Z">
              <w:r w:rsidR="00322AFA" w:rsidRPr="00A04126">
                <w:t>&lt;leave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86" w:author="Boten, Farni [CTO]" w:date="2020-02-09T09:07: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066849A" w14:textId="77777777" w:rsidR="00322AFA" w:rsidRPr="00A04126" w:rsidRDefault="00322AFA" w:rsidP="00E17C1A">
            <w:pPr>
              <w:pStyle w:val="TAL"/>
              <w:rPr>
                <w:ins w:id="87" w:author="Boten, Farni [CTO]" w:date="2020-02-09T08:20:00Z"/>
              </w:rPr>
            </w:pPr>
            <w:ins w:id="88" w:author="Boten, Farni [CTO]" w:date="2020-02-09T08:20:00Z">
              <w:r w:rsidRPr="00A04126">
                <w:t>&lt;</w:t>
              </w:r>
            </w:ins>
            <w:ins w:id="89" w:author="Boten, Farni [CTO]" w:date="2020-02-09T09:09:00Z">
              <w:r w:rsidR="00E45296">
                <w:t>description&gt;</w:t>
              </w:r>
            </w:ins>
          </w:p>
        </w:tc>
      </w:tr>
    </w:tbl>
    <w:p w14:paraId="6227D4F3" w14:textId="77777777" w:rsidR="00894AFA" w:rsidRPr="00A04126" w:rsidRDefault="00894AFA" w:rsidP="00894AFA">
      <w:pPr>
        <w:rPr>
          <w:ins w:id="90" w:author="Boten, Farni [CTO]" w:date="2020-02-09T08:20:00Z"/>
        </w:rPr>
      </w:pPr>
    </w:p>
    <w:p w14:paraId="2D214EF0" w14:textId="77777777" w:rsidR="00894AFA" w:rsidRPr="00A04126" w:rsidRDefault="00894AFA" w:rsidP="00894AFA">
      <w:pPr>
        <w:pStyle w:val="TH"/>
        <w:rPr>
          <w:ins w:id="91" w:author="Boten, Farni [CTO]" w:date="2020-02-09T08:20:00Z"/>
          <w:rFonts w:cs="Arial"/>
        </w:rPr>
      </w:pPr>
      <w:ins w:id="92" w:author="Boten, Farni [CTO]" w:date="2020-02-09T08:20:00Z">
        <w:r w:rsidRPr="00A04126">
          <w:t xml:space="preserve">Table 6.1.3.2.3.1-5: Headers supported by the </w:t>
        </w:r>
      </w:ins>
      <w:ins w:id="93" w:author="Boten, Farni [CTO]" w:date="2020-02-09T09:03:00Z">
        <w:r w:rsidR="00322AFA">
          <w:t>&lt;</w:t>
        </w:r>
      </w:ins>
      <w:ins w:id="94" w:author="Boten, Farni [CTO]" w:date="2020-02-09T09:06:00Z">
        <w:r w:rsidR="00322AFA">
          <w:t>e.g. 200</w:t>
        </w:r>
      </w:ins>
      <w:ins w:id="95" w:author="Boten, Farni [CTO]" w:date="2020-02-09T09:03:00Z">
        <w:r w:rsidR="00322AFA">
          <w:t>&gt;</w:t>
        </w:r>
      </w:ins>
      <w:ins w:id="96" w:author="Boten, Farni [CTO]" w:date="2020-02-09T09:04:00Z">
        <w:r w:rsidR="00322AFA">
          <w:t xml:space="preserve"> </w:t>
        </w:r>
      </w:ins>
      <w:ins w:id="97" w:author="Boten, Farni [CTO]" w:date="2020-02-09T09:05:00Z">
        <w:r w:rsidR="00322AFA">
          <w:t>response c</w:t>
        </w:r>
      </w:ins>
      <w:ins w:id="98" w:author="Boten, Farni [CTO]" w:date="2020-02-09T09:06:00Z">
        <w:r w:rsidR="00322AFA">
          <w:t>ode</w:t>
        </w:r>
      </w:ins>
      <w:ins w:id="99" w:author="Boten, Farni [CTO]" w:date="2020-02-09T08:20:00Z">
        <w:r w:rsidRPr="00A04126">
          <w:t xml:space="preserve">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322AFA" w:rsidRPr="00A04126" w14:paraId="2CE82B1F" w14:textId="77777777" w:rsidTr="00322AFA">
        <w:trPr>
          <w:jc w:val="center"/>
          <w:ins w:id="100" w:author="Boten, Farni [CTO]" w:date="2020-02-09T08: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1DE0CCD" w14:textId="77777777" w:rsidR="00322AFA" w:rsidRPr="00A04126" w:rsidRDefault="00322AFA" w:rsidP="00E17C1A">
            <w:pPr>
              <w:pStyle w:val="TAH"/>
              <w:rPr>
                <w:ins w:id="101" w:author="Boten, Farni [CTO]" w:date="2020-02-09T08:20:00Z"/>
              </w:rPr>
            </w:pPr>
            <w:ins w:id="102" w:author="Boten, Farni [CTO]" w:date="2020-02-09T08:20:00Z">
              <w:r w:rsidRPr="00A04126">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E9DF67A" w14:textId="77777777" w:rsidR="00322AFA" w:rsidRPr="00A04126" w:rsidRDefault="00322AFA" w:rsidP="00E17C1A">
            <w:pPr>
              <w:pStyle w:val="TAH"/>
              <w:rPr>
                <w:ins w:id="103" w:author="Boten, Farni [CTO]" w:date="2020-02-09T08:20:00Z"/>
              </w:rPr>
            </w:pPr>
            <w:ins w:id="104" w:author="Boten, Farni [CTO]" w:date="2020-02-09T08:20:00Z">
              <w:r w:rsidRPr="00A04126">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0596A3" w14:textId="77777777" w:rsidR="00322AFA" w:rsidRPr="00A04126" w:rsidRDefault="00322AFA" w:rsidP="00E17C1A">
            <w:pPr>
              <w:pStyle w:val="TAH"/>
              <w:rPr>
                <w:ins w:id="105" w:author="Boten, Farni [CTO]" w:date="2020-02-09T08:20:00Z"/>
              </w:rPr>
            </w:pPr>
            <w:ins w:id="106" w:author="Boten, Farni [CTO]" w:date="2020-02-09T08:20:00Z">
              <w:r w:rsidRPr="00A04126">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A70CFD9" w14:textId="77777777" w:rsidR="00322AFA" w:rsidRPr="00A04126" w:rsidRDefault="00322AFA" w:rsidP="00E17C1A">
            <w:pPr>
              <w:pStyle w:val="TAH"/>
              <w:rPr>
                <w:ins w:id="107" w:author="Boten, Farni [CTO]" w:date="2020-02-09T08:20:00Z"/>
              </w:rPr>
            </w:pPr>
            <w:ins w:id="108" w:author="Boten, Farni [CTO]" w:date="2020-02-09T08:20:00Z">
              <w:r w:rsidRPr="00A04126">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4E26922" w14:textId="77777777" w:rsidR="00322AFA" w:rsidRPr="00A04126" w:rsidRDefault="00322AFA" w:rsidP="00E17C1A">
            <w:pPr>
              <w:pStyle w:val="TAH"/>
              <w:rPr>
                <w:ins w:id="109" w:author="Boten, Farni [CTO]" w:date="2020-02-09T08:20:00Z"/>
              </w:rPr>
            </w:pPr>
            <w:ins w:id="110" w:author="Boten, Farni [CTO]" w:date="2020-02-09T08:20:00Z">
              <w:r w:rsidRPr="00A04126">
                <w:t>Description</w:t>
              </w:r>
            </w:ins>
          </w:p>
        </w:tc>
      </w:tr>
      <w:tr w:rsidR="00322AFA" w:rsidRPr="00A04126" w14:paraId="4126990B" w14:textId="77777777" w:rsidTr="00322AFA">
        <w:trPr>
          <w:jc w:val="center"/>
          <w:ins w:id="111" w:author="Boten, Farni [CTO]" w:date="2020-02-09T08: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CB2225" w14:textId="77777777" w:rsidR="00322AFA" w:rsidRDefault="00322AFA" w:rsidP="00E17C1A">
            <w:pPr>
              <w:pStyle w:val="TAL"/>
              <w:rPr>
                <w:ins w:id="112" w:author="Boten, Farni [CTO]" w:date="2020-02-09T09:04:00Z"/>
              </w:rPr>
            </w:pPr>
          </w:p>
          <w:p w14:paraId="48E9D622" w14:textId="77777777" w:rsidR="00322AFA" w:rsidRPr="00A04126" w:rsidRDefault="00322AFA" w:rsidP="00E17C1A">
            <w:pPr>
              <w:pStyle w:val="TAL"/>
              <w:rPr>
                <w:ins w:id="113" w:author="Boten, Farni [CTO]" w:date="2020-02-09T08:20:00Z"/>
              </w:rPr>
            </w:pPr>
            <w:ins w:id="114" w:author="Boten, Farni [CTO]" w:date="2020-02-09T08:20:00Z">
              <w:r w:rsidRPr="00A04126">
                <w:t>&lt;</w:t>
              </w:r>
            </w:ins>
            <w:ins w:id="115" w:author="Boten, Farni [CTO]" w:date="2020-02-09T09:13:00Z">
              <w:r w:rsidR="00860658">
                <w:t xml:space="preserve">header </w:t>
              </w:r>
            </w:ins>
            <w:ins w:id="116" w:author="Boten, Farni [CTO]" w:date="2020-02-09T08:20:00Z">
              <w:r w:rsidRPr="00A04126">
                <w:t xml:space="preserve">name&gt; </w:t>
              </w:r>
            </w:ins>
          </w:p>
        </w:tc>
        <w:tc>
          <w:tcPr>
            <w:tcW w:w="871" w:type="pct"/>
            <w:tcBorders>
              <w:top w:val="single" w:sz="4" w:space="0" w:color="auto"/>
              <w:left w:val="single" w:sz="6" w:space="0" w:color="000000"/>
              <w:bottom w:val="single" w:sz="6" w:space="0" w:color="000000"/>
              <w:right w:val="single" w:sz="6" w:space="0" w:color="000000"/>
            </w:tcBorders>
          </w:tcPr>
          <w:p w14:paraId="4DC8B762" w14:textId="77777777" w:rsidR="00322AFA" w:rsidRDefault="00322AFA" w:rsidP="00E17C1A">
            <w:pPr>
              <w:pStyle w:val="TAL"/>
              <w:rPr>
                <w:ins w:id="117" w:author="Boten, Farni [CTO]" w:date="2020-02-09T09:04:00Z"/>
              </w:rPr>
            </w:pPr>
          </w:p>
          <w:p w14:paraId="28300D0F" w14:textId="77777777" w:rsidR="00322AFA" w:rsidRDefault="00322AFA" w:rsidP="00E17C1A">
            <w:pPr>
              <w:pStyle w:val="TAL"/>
              <w:rPr>
                <w:ins w:id="118" w:author="Boten, Farni [CTO]" w:date="2020-02-09T09:13:00Z"/>
              </w:rPr>
            </w:pPr>
            <w:ins w:id="119" w:author="Boten, Farni [CTO]" w:date="2020-02-09T08:20:00Z">
              <w:r w:rsidRPr="00A04126">
                <w:t>&lt;</w:t>
              </w:r>
            </w:ins>
            <w:ins w:id="120" w:author="Boten, Farni [CTO]" w:date="2020-02-09T09:13:00Z">
              <w:r w:rsidR="00405B17">
                <w:t xml:space="preserve">data </w:t>
              </w:r>
            </w:ins>
            <w:ins w:id="121" w:author="Boten, Farni [CTO]" w:date="2020-02-09T08:20:00Z">
              <w:r w:rsidRPr="00A04126">
                <w:t xml:space="preserve">type&gt; </w:t>
              </w:r>
            </w:ins>
          </w:p>
          <w:p w14:paraId="5671C5D9" w14:textId="77777777" w:rsidR="00405B17" w:rsidRPr="00A04126" w:rsidRDefault="00405B17" w:rsidP="00E17C1A">
            <w:pPr>
              <w:pStyle w:val="TAL"/>
              <w:rPr>
                <w:ins w:id="122" w:author="Boten, Farni [CTO]" w:date="2020-02-09T08:20:00Z"/>
              </w:rPr>
            </w:pPr>
            <w:ins w:id="123" w:author="Boten, Farni [CTO]" w:date="2020-02-09T09:13:00Z">
              <w:r>
                <w:t>e.g. string</w:t>
              </w:r>
            </w:ins>
          </w:p>
        </w:tc>
        <w:tc>
          <w:tcPr>
            <w:tcW w:w="256" w:type="pct"/>
            <w:tcBorders>
              <w:top w:val="single" w:sz="4" w:space="0" w:color="auto"/>
              <w:left w:val="single" w:sz="6" w:space="0" w:color="000000"/>
              <w:bottom w:val="single" w:sz="6" w:space="0" w:color="000000"/>
              <w:right w:val="single" w:sz="6" w:space="0" w:color="000000"/>
            </w:tcBorders>
          </w:tcPr>
          <w:p w14:paraId="65C00805" w14:textId="77777777" w:rsidR="00322AFA" w:rsidRPr="00A04126" w:rsidRDefault="00E45296" w:rsidP="00E17C1A">
            <w:pPr>
              <w:pStyle w:val="TAC"/>
              <w:rPr>
                <w:ins w:id="124" w:author="Boten, Farni [CTO]" w:date="2020-02-09T08:20:00Z"/>
              </w:rPr>
            </w:pPr>
            <w:ins w:id="125" w:author="Boten, Farni [CTO]" w:date="2020-02-09T09:10:00Z">
              <w:r>
                <w:t>“</w:t>
              </w:r>
              <w:r w:rsidRPr="00A04126">
                <w:t>M</w:t>
              </w:r>
              <w:r>
                <w:t>”</w:t>
              </w:r>
              <w:r w:rsidRPr="00A04126">
                <w:t xml:space="preserve">, </w:t>
              </w:r>
              <w:r>
                <w:t>“</w:t>
              </w:r>
              <w:r w:rsidRPr="00A04126">
                <w:t>C</w:t>
              </w:r>
              <w:r>
                <w:t>”</w:t>
              </w:r>
              <w:r w:rsidRPr="00A04126">
                <w:t xml:space="preserve"> or </w:t>
              </w:r>
              <w:r>
                <w:t>“</w:t>
              </w:r>
              <w:r w:rsidRPr="00A04126">
                <w:t>O</w:t>
              </w:r>
              <w:r>
                <w:t>”</w:t>
              </w:r>
            </w:ins>
          </w:p>
        </w:tc>
        <w:tc>
          <w:tcPr>
            <w:tcW w:w="776" w:type="pct"/>
            <w:tcBorders>
              <w:top w:val="single" w:sz="4" w:space="0" w:color="auto"/>
              <w:left w:val="single" w:sz="6" w:space="0" w:color="000000"/>
              <w:bottom w:val="single" w:sz="6" w:space="0" w:color="000000"/>
              <w:right w:val="single" w:sz="6" w:space="0" w:color="000000"/>
            </w:tcBorders>
          </w:tcPr>
          <w:p w14:paraId="1300A121" w14:textId="77777777" w:rsidR="00322AFA" w:rsidRDefault="00322AFA" w:rsidP="00E17C1A">
            <w:pPr>
              <w:pStyle w:val="TAL"/>
              <w:rPr>
                <w:ins w:id="126" w:author="Boten, Farni [CTO]" w:date="2020-02-09T09:04:00Z"/>
              </w:rPr>
            </w:pPr>
          </w:p>
          <w:p w14:paraId="1A322564" w14:textId="77777777" w:rsidR="00322AFA" w:rsidRPr="00A04126" w:rsidRDefault="00E45296" w:rsidP="00E17C1A">
            <w:pPr>
              <w:pStyle w:val="TAL"/>
              <w:rPr>
                <w:ins w:id="127" w:author="Boten, Farni [CTO]" w:date="2020-02-09T08:20:00Z"/>
              </w:rPr>
            </w:pPr>
            <w:ins w:id="128" w:author="Boten, Farni [CTO]" w:date="2020-02-09T09:10:00Z">
              <w:r>
                <w:t>“</w:t>
              </w:r>
              <w:proofErr w:type="gramStart"/>
              <w:r w:rsidRPr="00A04126">
                <w:t>0..</w:t>
              </w:r>
              <w:proofErr w:type="gramEnd"/>
              <w:r w:rsidRPr="00A04126">
                <w:t>1</w:t>
              </w:r>
              <w:r>
                <w:t xml:space="preserve">”, “1”, “1..N”,  “1..N”, or </w:t>
              </w:r>
              <w:r w:rsidRPr="00A04126">
                <w:t>&lt;leave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11BDD" w14:textId="77777777" w:rsidR="00322AFA" w:rsidRPr="00A04126" w:rsidRDefault="00322AFA" w:rsidP="00E17C1A">
            <w:pPr>
              <w:pStyle w:val="TAL"/>
              <w:rPr>
                <w:ins w:id="129" w:author="Boten, Farni [CTO]" w:date="2020-02-09T08:20:00Z"/>
              </w:rPr>
            </w:pPr>
            <w:ins w:id="130" w:author="Boten, Farni [CTO]" w:date="2020-02-09T09:01:00Z">
              <w:r>
                <w:t>&lt;description&gt;</w:t>
              </w:r>
            </w:ins>
          </w:p>
        </w:tc>
      </w:tr>
    </w:tbl>
    <w:p w14:paraId="00CA17D6" w14:textId="77777777" w:rsidR="00894AFA" w:rsidRPr="00A04126" w:rsidRDefault="00894AFA" w:rsidP="00894AFA">
      <w:pPr>
        <w:rPr>
          <w:ins w:id="131" w:author="Boten, Farni [CTO]" w:date="2020-02-09T08:20:00Z"/>
        </w:rPr>
      </w:pPr>
    </w:p>
    <w:p w14:paraId="6401223D" w14:textId="77777777" w:rsidR="00894AFA" w:rsidRPr="00A04126" w:rsidRDefault="00894AFA" w:rsidP="00894AFA">
      <w:pPr>
        <w:pStyle w:val="TH"/>
        <w:rPr>
          <w:ins w:id="132" w:author="Boten, Farni [CTO]" w:date="2020-02-09T08:20:00Z"/>
        </w:rPr>
      </w:pPr>
      <w:ins w:id="133" w:author="Boten, Farni [CTO]" w:date="2020-02-09T08:20:00Z">
        <w:r w:rsidRPr="00A04126">
          <w:t xml:space="preserve">Table 6.1.3.2.3.1-6: Links supported by the 200 Response Code on this endpoint </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4" w:author="Boten, Farni [CTO]" w:date="2020-02-09T08:59:00Z">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435"/>
        <w:gridCol w:w="1858"/>
        <w:gridCol w:w="1396"/>
        <w:gridCol w:w="1570"/>
        <w:gridCol w:w="4019"/>
        <w:tblGridChange w:id="135">
          <w:tblGrid>
            <w:gridCol w:w="1725"/>
            <w:gridCol w:w="1568"/>
            <w:gridCol w:w="1396"/>
            <w:gridCol w:w="1570"/>
            <w:gridCol w:w="4019"/>
          </w:tblGrid>
        </w:tblGridChange>
      </w:tblGrid>
      <w:tr w:rsidR="00894AFA" w:rsidRPr="00A04126" w14:paraId="2885A958" w14:textId="77777777" w:rsidTr="00322AFA">
        <w:trPr>
          <w:jc w:val="center"/>
          <w:ins w:id="136" w:author="Boten, Farni [CTO]" w:date="2020-02-09T08:20:00Z"/>
          <w:trPrChange w:id="137" w:author="Boten, Farni [CTO]" w:date="2020-02-09T08:59:00Z">
            <w:trPr>
              <w:jc w:val="center"/>
            </w:trPr>
          </w:trPrChange>
        </w:trPr>
        <w:tc>
          <w:tcPr>
            <w:tcW w:w="698" w:type="pct"/>
            <w:tcBorders>
              <w:top w:val="single" w:sz="4" w:space="0" w:color="auto"/>
              <w:left w:val="single" w:sz="4" w:space="0" w:color="auto"/>
              <w:bottom w:val="single" w:sz="4" w:space="0" w:color="auto"/>
              <w:right w:val="single" w:sz="4" w:space="0" w:color="auto"/>
            </w:tcBorders>
            <w:shd w:val="clear" w:color="auto" w:fill="C0C0C0"/>
            <w:tcPrChange w:id="138" w:author="Boten, Farni [CTO]" w:date="2020-02-09T08:59:00Z">
              <w:tcPr>
                <w:tcW w:w="839" w:type="pct"/>
                <w:tcBorders>
                  <w:top w:val="single" w:sz="4" w:space="0" w:color="auto"/>
                  <w:left w:val="single" w:sz="4" w:space="0" w:color="auto"/>
                  <w:bottom w:val="single" w:sz="4" w:space="0" w:color="auto"/>
                  <w:right w:val="single" w:sz="4" w:space="0" w:color="auto"/>
                </w:tcBorders>
                <w:shd w:val="clear" w:color="auto" w:fill="C0C0C0"/>
              </w:tcPr>
            </w:tcPrChange>
          </w:tcPr>
          <w:p w14:paraId="1A8B7287" w14:textId="77777777" w:rsidR="00894AFA" w:rsidRPr="00A04126" w:rsidRDefault="00894AFA" w:rsidP="00E17C1A">
            <w:pPr>
              <w:pStyle w:val="TAH"/>
              <w:rPr>
                <w:ins w:id="139" w:author="Boten, Farni [CTO]" w:date="2020-02-09T08:20:00Z"/>
              </w:rPr>
            </w:pPr>
            <w:ins w:id="140" w:author="Boten, Farni [CTO]" w:date="2020-02-09T08:20:00Z">
              <w:r w:rsidRPr="00A04126">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Change w:id="141" w:author="Boten, Farni [CTO]" w:date="2020-02-09T08:59:00Z">
              <w:tcPr>
                <w:tcW w:w="763" w:type="pct"/>
                <w:tcBorders>
                  <w:top w:val="single" w:sz="4" w:space="0" w:color="auto"/>
                  <w:left w:val="single" w:sz="4" w:space="0" w:color="auto"/>
                  <w:bottom w:val="single" w:sz="4" w:space="0" w:color="auto"/>
                  <w:right w:val="single" w:sz="4" w:space="0" w:color="auto"/>
                </w:tcBorders>
                <w:shd w:val="clear" w:color="auto" w:fill="C0C0C0"/>
              </w:tcPr>
            </w:tcPrChange>
          </w:tcPr>
          <w:p w14:paraId="72B5675A" w14:textId="77777777" w:rsidR="00894AFA" w:rsidRPr="00A04126" w:rsidRDefault="00894AFA" w:rsidP="00E17C1A">
            <w:pPr>
              <w:pStyle w:val="TAH"/>
              <w:rPr>
                <w:ins w:id="142" w:author="Boten, Farni [CTO]" w:date="2020-02-09T08:20:00Z"/>
              </w:rPr>
            </w:pPr>
            <w:ins w:id="143" w:author="Boten, Farni [CTO]" w:date="2020-02-09T08:20:00Z">
              <w:r w:rsidRPr="00A04126">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Change w:id="144" w:author="Boten, Farni [CTO]" w:date="2020-02-09T08:59:00Z">
              <w:tcPr>
                <w:tcW w:w="679" w:type="pct"/>
                <w:tcBorders>
                  <w:top w:val="single" w:sz="4" w:space="0" w:color="auto"/>
                  <w:left w:val="single" w:sz="4" w:space="0" w:color="auto"/>
                  <w:bottom w:val="single" w:sz="4" w:space="0" w:color="auto"/>
                  <w:right w:val="single" w:sz="4" w:space="0" w:color="auto"/>
                </w:tcBorders>
                <w:shd w:val="clear" w:color="auto" w:fill="C0C0C0"/>
              </w:tcPr>
            </w:tcPrChange>
          </w:tcPr>
          <w:p w14:paraId="344ADE62" w14:textId="77777777" w:rsidR="00894AFA" w:rsidRPr="00A04126" w:rsidRDefault="00894AFA" w:rsidP="00E17C1A">
            <w:pPr>
              <w:pStyle w:val="TAH"/>
              <w:rPr>
                <w:ins w:id="145" w:author="Boten, Farni [CTO]" w:date="2020-02-09T08:20:00Z"/>
              </w:rPr>
            </w:pPr>
            <w:ins w:id="146" w:author="Boten, Farni [CTO]" w:date="2020-02-09T08:20:00Z">
              <w:r w:rsidRPr="00A04126">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Change w:id="147" w:author="Boten, Farni [CTO]" w:date="2020-02-09T08:59:00Z">
              <w:tcPr>
                <w:tcW w:w="764" w:type="pct"/>
                <w:tcBorders>
                  <w:top w:val="single" w:sz="4" w:space="0" w:color="auto"/>
                  <w:left w:val="single" w:sz="4" w:space="0" w:color="auto"/>
                  <w:bottom w:val="single" w:sz="4" w:space="0" w:color="auto"/>
                  <w:right w:val="single" w:sz="4" w:space="0" w:color="auto"/>
                </w:tcBorders>
                <w:shd w:val="clear" w:color="auto" w:fill="C0C0C0"/>
              </w:tcPr>
            </w:tcPrChange>
          </w:tcPr>
          <w:p w14:paraId="374224A7" w14:textId="77777777" w:rsidR="00894AFA" w:rsidRPr="00A04126" w:rsidRDefault="006D30AF" w:rsidP="00E17C1A">
            <w:pPr>
              <w:pStyle w:val="TAH"/>
              <w:rPr>
                <w:ins w:id="148" w:author="Boten, Farni [CTO]" w:date="2020-02-09T08:20:00Z"/>
              </w:rPr>
            </w:pPr>
            <w:ins w:id="149" w:author="Boten, Farni [CTO]" w:date="2020-02-09T08:56:00Z">
              <w:r>
                <w:t>Link param</w:t>
              </w:r>
            </w:ins>
            <w:ins w:id="150" w:author="Boten, Farni [CTO]" w:date="2020-02-09T08:57:00Z">
              <w:r>
                <w:t>eter</w:t>
              </w:r>
              <w:r w:rsidR="00322AFA">
                <w:t>(s)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Change w:id="151" w:author="Boten, Farni [CTO]" w:date="2020-02-09T08:59:00Z">
              <w:tcPr>
                <w:tcW w:w="195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F84E658" w14:textId="77777777" w:rsidR="00894AFA" w:rsidRPr="00A04126" w:rsidRDefault="00894AFA" w:rsidP="00E17C1A">
            <w:pPr>
              <w:pStyle w:val="TAH"/>
              <w:rPr>
                <w:ins w:id="152" w:author="Boten, Farni [CTO]" w:date="2020-02-09T08:20:00Z"/>
              </w:rPr>
            </w:pPr>
            <w:ins w:id="153" w:author="Boten, Farni [CTO]" w:date="2020-02-09T08:20:00Z">
              <w:r w:rsidRPr="00A04126">
                <w:t>Description</w:t>
              </w:r>
            </w:ins>
          </w:p>
        </w:tc>
      </w:tr>
      <w:tr w:rsidR="00894AFA" w:rsidRPr="00A04126" w14:paraId="5F3B33A6" w14:textId="77777777" w:rsidTr="00322AFA">
        <w:trPr>
          <w:jc w:val="center"/>
          <w:ins w:id="154" w:author="Boten, Farni [CTO]" w:date="2020-02-09T08:20:00Z"/>
          <w:trPrChange w:id="155" w:author="Boten, Farni [CTO]" w:date="2020-02-09T08:59:00Z">
            <w:trPr>
              <w:jc w:val="center"/>
            </w:trPr>
          </w:trPrChange>
        </w:trPr>
        <w:tc>
          <w:tcPr>
            <w:tcW w:w="698" w:type="pct"/>
            <w:tcBorders>
              <w:top w:val="single" w:sz="4" w:space="0" w:color="auto"/>
              <w:left w:val="single" w:sz="6" w:space="0" w:color="000000"/>
              <w:bottom w:val="single" w:sz="4" w:space="0" w:color="auto"/>
              <w:right w:val="single" w:sz="6" w:space="0" w:color="000000"/>
            </w:tcBorders>
            <w:shd w:val="clear" w:color="auto" w:fill="auto"/>
            <w:tcPrChange w:id="156" w:author="Boten, Farni [CTO]" w:date="2020-02-09T08:59:00Z">
              <w:tcPr>
                <w:tcW w:w="839" w:type="pct"/>
                <w:tcBorders>
                  <w:top w:val="single" w:sz="4" w:space="0" w:color="auto"/>
                  <w:left w:val="single" w:sz="6" w:space="0" w:color="000000"/>
                  <w:bottom w:val="single" w:sz="4" w:space="0" w:color="auto"/>
                  <w:right w:val="single" w:sz="6" w:space="0" w:color="000000"/>
                </w:tcBorders>
                <w:shd w:val="clear" w:color="auto" w:fill="auto"/>
              </w:tcPr>
            </w:tcPrChange>
          </w:tcPr>
          <w:p w14:paraId="2ABE53AF" w14:textId="77777777" w:rsidR="00894AFA" w:rsidRDefault="00894AFA" w:rsidP="00E17C1A">
            <w:pPr>
              <w:pStyle w:val="TAL"/>
              <w:rPr>
                <w:ins w:id="157" w:author="Boten, Farni [CTO]" w:date="2020-02-09T08:58:00Z"/>
              </w:rPr>
            </w:pPr>
            <w:ins w:id="158" w:author="Boten, Farni [CTO]" w:date="2020-02-09T08:20:00Z">
              <w:r w:rsidRPr="00A04126">
                <w:t>&lt;link name&gt;</w:t>
              </w:r>
            </w:ins>
          </w:p>
          <w:p w14:paraId="629D3BAF" w14:textId="77777777" w:rsidR="00322AFA" w:rsidRPr="00A04126" w:rsidRDefault="00322AFA" w:rsidP="00E17C1A">
            <w:pPr>
              <w:pStyle w:val="TAL"/>
              <w:rPr>
                <w:ins w:id="159" w:author="Boten, Farni [CTO]" w:date="2020-02-09T08:20:00Z"/>
              </w:rPr>
            </w:pPr>
            <w:ins w:id="160" w:author="Boten, Farni [CTO]" w:date="2020-02-09T08:58:00Z">
              <w:r>
                <w:t>e.g. search</w:t>
              </w:r>
            </w:ins>
          </w:p>
        </w:tc>
        <w:tc>
          <w:tcPr>
            <w:tcW w:w="904" w:type="pct"/>
            <w:tcBorders>
              <w:top w:val="single" w:sz="4" w:space="0" w:color="auto"/>
              <w:left w:val="single" w:sz="6" w:space="0" w:color="000000"/>
              <w:bottom w:val="single" w:sz="4" w:space="0" w:color="auto"/>
              <w:right w:val="single" w:sz="6" w:space="0" w:color="000000"/>
            </w:tcBorders>
            <w:tcPrChange w:id="161" w:author="Boten, Farni [CTO]" w:date="2020-02-09T08:59:00Z">
              <w:tcPr>
                <w:tcW w:w="763" w:type="pct"/>
                <w:tcBorders>
                  <w:top w:val="single" w:sz="4" w:space="0" w:color="auto"/>
                  <w:left w:val="single" w:sz="6" w:space="0" w:color="000000"/>
                  <w:bottom w:val="single" w:sz="4" w:space="0" w:color="auto"/>
                  <w:right w:val="single" w:sz="6" w:space="0" w:color="000000"/>
                </w:tcBorders>
              </w:tcPr>
            </w:tcPrChange>
          </w:tcPr>
          <w:p w14:paraId="4507A3FB" w14:textId="77777777" w:rsidR="00894AFA" w:rsidRDefault="00894AFA" w:rsidP="00E17C1A">
            <w:pPr>
              <w:pStyle w:val="TAL"/>
              <w:rPr>
                <w:ins w:id="162" w:author="Boten, Farni [CTO]" w:date="2020-02-09T08:58:00Z"/>
              </w:rPr>
            </w:pPr>
            <w:ins w:id="163" w:author="Boten, Farni [CTO]" w:date="2020-02-09T08:20:00Z">
              <w:r w:rsidRPr="00A04126">
                <w:t>&lt;resource 1&gt;</w:t>
              </w:r>
            </w:ins>
          </w:p>
          <w:p w14:paraId="512AB43E" w14:textId="77777777" w:rsidR="00322AFA" w:rsidRPr="00A04126" w:rsidRDefault="00322AFA" w:rsidP="00E17C1A">
            <w:pPr>
              <w:pStyle w:val="TAL"/>
              <w:rPr>
                <w:ins w:id="164" w:author="Boten, Farni [CTO]" w:date="2020-02-09T08:20:00Z"/>
              </w:rPr>
            </w:pPr>
            <w:ins w:id="165" w:author="Boten, Farni [CTO]" w:date="2020-02-09T08:58:00Z">
              <w:r>
                <w:t>e.g. Stored Search</w:t>
              </w:r>
            </w:ins>
            <w:ins w:id="166" w:author="Boten, Farni [CTO]" w:date="2020-02-09T08:59:00Z">
              <w:r>
                <w:t xml:space="preserve"> (Document)</w:t>
              </w:r>
            </w:ins>
          </w:p>
        </w:tc>
        <w:tc>
          <w:tcPr>
            <w:tcW w:w="679" w:type="pct"/>
            <w:tcBorders>
              <w:top w:val="single" w:sz="4" w:space="0" w:color="auto"/>
              <w:left w:val="single" w:sz="6" w:space="0" w:color="000000"/>
              <w:bottom w:val="single" w:sz="4" w:space="0" w:color="auto"/>
              <w:right w:val="single" w:sz="6" w:space="0" w:color="000000"/>
            </w:tcBorders>
            <w:tcPrChange w:id="167" w:author="Boten, Farni [CTO]" w:date="2020-02-09T08:59:00Z">
              <w:tcPr>
                <w:tcW w:w="679" w:type="pct"/>
                <w:tcBorders>
                  <w:top w:val="single" w:sz="4" w:space="0" w:color="auto"/>
                  <w:left w:val="single" w:sz="6" w:space="0" w:color="000000"/>
                  <w:bottom w:val="single" w:sz="4" w:space="0" w:color="auto"/>
                  <w:right w:val="single" w:sz="6" w:space="0" w:color="000000"/>
                </w:tcBorders>
              </w:tcPr>
            </w:tcPrChange>
          </w:tcPr>
          <w:p w14:paraId="6E51831D" w14:textId="77777777" w:rsidR="00894AFA" w:rsidRDefault="00894AFA" w:rsidP="00E17C1A">
            <w:pPr>
              <w:pStyle w:val="TAC"/>
              <w:rPr>
                <w:ins w:id="168" w:author="Boten, Farni [CTO]" w:date="2020-02-09T08:58:00Z"/>
              </w:rPr>
            </w:pPr>
            <w:ins w:id="169" w:author="Boten, Farni [CTO]" w:date="2020-02-09T08:20:00Z">
              <w:r w:rsidRPr="00A04126">
                <w:t>&lt;method 1&gt;</w:t>
              </w:r>
            </w:ins>
          </w:p>
          <w:p w14:paraId="481FF282" w14:textId="77777777" w:rsidR="00322AFA" w:rsidRPr="00A04126" w:rsidRDefault="00322AFA" w:rsidP="00E17C1A">
            <w:pPr>
              <w:pStyle w:val="TAC"/>
              <w:rPr>
                <w:ins w:id="170" w:author="Boten, Farni [CTO]" w:date="2020-02-09T08:20:00Z"/>
              </w:rPr>
            </w:pPr>
            <w:ins w:id="171" w:author="Boten, Farni [CTO]" w:date="2020-02-09T08:58:00Z">
              <w:r>
                <w:t>e.g. GET</w:t>
              </w:r>
            </w:ins>
          </w:p>
        </w:tc>
        <w:tc>
          <w:tcPr>
            <w:tcW w:w="764" w:type="pct"/>
            <w:tcBorders>
              <w:top w:val="single" w:sz="4" w:space="0" w:color="auto"/>
              <w:left w:val="single" w:sz="6" w:space="0" w:color="000000"/>
              <w:bottom w:val="single" w:sz="4" w:space="0" w:color="auto"/>
              <w:right w:val="single" w:sz="6" w:space="0" w:color="000000"/>
            </w:tcBorders>
            <w:tcPrChange w:id="172" w:author="Boten, Farni [CTO]" w:date="2020-02-09T08:59:00Z">
              <w:tcPr>
                <w:tcW w:w="764" w:type="pct"/>
                <w:tcBorders>
                  <w:top w:val="single" w:sz="4" w:space="0" w:color="auto"/>
                  <w:left w:val="single" w:sz="6" w:space="0" w:color="000000"/>
                  <w:bottom w:val="single" w:sz="4" w:space="0" w:color="auto"/>
                  <w:right w:val="single" w:sz="6" w:space="0" w:color="000000"/>
                </w:tcBorders>
              </w:tcPr>
            </w:tcPrChange>
          </w:tcPr>
          <w:p w14:paraId="0CA7528D" w14:textId="77777777" w:rsidR="00894AFA" w:rsidRDefault="00322AFA" w:rsidP="00E17C1A">
            <w:pPr>
              <w:pStyle w:val="TAL"/>
              <w:rPr>
                <w:ins w:id="173" w:author="Boten, Farni [CTO]" w:date="2020-02-09T08:57:00Z"/>
              </w:rPr>
            </w:pPr>
            <w:ins w:id="174" w:author="Boten, Farni [CTO]" w:date="2020-02-09T08:57:00Z">
              <w:r>
                <w:t>&lt;parameter&gt;</w:t>
              </w:r>
            </w:ins>
          </w:p>
          <w:p w14:paraId="0A169F3A" w14:textId="77777777" w:rsidR="00322AFA" w:rsidRPr="00A04126" w:rsidRDefault="00322AFA" w:rsidP="00E17C1A">
            <w:pPr>
              <w:pStyle w:val="TAL"/>
              <w:rPr>
                <w:ins w:id="175" w:author="Boten, Farni [CTO]" w:date="2020-02-09T08:20:00Z"/>
              </w:rPr>
            </w:pPr>
            <w:ins w:id="176" w:author="Boten, Farni [CTO]" w:date="2020-02-09T08:57:00Z">
              <w:r>
                <w:t xml:space="preserve">e.g. </w:t>
              </w:r>
              <w:proofErr w:type="spellStart"/>
              <w:r>
                <w:t>searchId</w:t>
              </w:r>
            </w:ins>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Boten, Farni [CTO]" w:date="2020-02-09T08:59:00Z">
              <w:tcPr>
                <w:tcW w:w="195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E729CC" w14:textId="77777777" w:rsidR="00894AFA" w:rsidRPr="00A04126" w:rsidRDefault="00894AFA" w:rsidP="00E17C1A">
            <w:pPr>
              <w:pStyle w:val="TAL"/>
              <w:rPr>
                <w:ins w:id="178" w:author="Boten, Farni [CTO]" w:date="2020-02-09T08:20:00Z"/>
              </w:rPr>
            </w:pPr>
            <w:ins w:id="179" w:author="Boten, Farni [CTO]" w:date="2020-02-09T08:20:00Z">
              <w:r w:rsidRPr="00A04126">
                <w:t>&lt;description of the link&gt;</w:t>
              </w:r>
            </w:ins>
          </w:p>
        </w:tc>
      </w:tr>
    </w:tbl>
    <w:p w14:paraId="7D395E83" w14:textId="77777777" w:rsidR="00894AFA" w:rsidRPr="00A04126" w:rsidRDefault="00894AFA" w:rsidP="00894AFA">
      <w:pPr>
        <w:rPr>
          <w:ins w:id="180" w:author="Boten, Farni [CTO]" w:date="2020-02-09T08:20:00Z"/>
        </w:rPr>
      </w:pPr>
    </w:p>
    <w:p w14:paraId="1CEBC76C" w14:textId="77777777" w:rsidR="000304C8" w:rsidRDefault="000304C8"/>
    <w:p w14:paraId="1C4E2938"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3rd</w:t>
      </w:r>
      <w:r>
        <w:rPr>
          <w:rFonts w:ascii="Arial" w:hAnsi="Arial" w:cs="Arial"/>
          <w:color w:val="0000FF"/>
          <w:sz w:val="28"/>
          <w:szCs w:val="28"/>
        </w:rPr>
        <w:t xml:space="preserve"> </w:t>
      </w:r>
      <w:r w:rsidRPr="006B5418">
        <w:rPr>
          <w:rFonts w:ascii="Arial" w:hAnsi="Arial" w:cs="Arial"/>
          <w:color w:val="0000FF"/>
          <w:sz w:val="28"/>
          <w:szCs w:val="28"/>
        </w:rPr>
        <w:t>Change * * * *</w:t>
      </w:r>
    </w:p>
    <w:p w14:paraId="7D8FF88C" w14:textId="77777777" w:rsidR="00822F6C" w:rsidRPr="00384E92" w:rsidRDefault="00822F6C" w:rsidP="00822F6C">
      <w:bookmarkStart w:id="181" w:name="_Toc510696616"/>
      <w:r w:rsidRPr="00384E92">
        <w:t>6.</w:t>
      </w:r>
      <w:r>
        <w:t>1.3.2.4</w:t>
      </w:r>
      <w:r w:rsidRPr="00384E92">
        <w:t>.1</w:t>
      </w:r>
      <w:r w:rsidRPr="00384E92">
        <w:tab/>
      </w:r>
      <w:r>
        <w:t>Overview</w:t>
      </w:r>
      <w:bookmarkEnd w:id="181"/>
    </w:p>
    <w:p w14:paraId="173EFD56" w14:textId="77777777" w:rsidR="00822F6C" w:rsidRPr="00384E92" w:rsidRDefault="00822F6C" w:rsidP="00822F6C">
      <w:pPr>
        <w:pStyle w:val="TH"/>
      </w:pPr>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82" w:author="Boten, Farni [CTO]" w:date="2020-02-09T08:21:00Z">
          <w:tblPr>
            <w:tblW w:w="37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36"/>
        <w:gridCol w:w="2336"/>
        <w:gridCol w:w="1532"/>
        <w:gridCol w:w="3417"/>
        <w:tblGridChange w:id="183">
          <w:tblGrid>
            <w:gridCol w:w="2336"/>
            <w:gridCol w:w="2336"/>
            <w:gridCol w:w="1531"/>
            <w:gridCol w:w="3418"/>
          </w:tblGrid>
        </w:tblGridChange>
      </w:tblGrid>
      <w:tr w:rsidR="00C30FE5" w:rsidRPr="00384E92" w14:paraId="3C696752" w14:textId="77777777" w:rsidTr="00C30FE5">
        <w:trPr>
          <w:jc w:val="center"/>
          <w:trPrChange w:id="184"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shd w:val="clear" w:color="auto" w:fill="C0C0C0"/>
            <w:tcPrChange w:id="185" w:author="Boten, Farni [CTO]" w:date="2020-02-09T08:21: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66898410" w14:textId="77777777" w:rsidR="00C30FE5" w:rsidRDefault="00C30FE5" w:rsidP="00E17C1A">
            <w:pPr>
              <w:pStyle w:val="TAH"/>
              <w:rPr>
                <w:ins w:id="186" w:author="Boten, Farni [CTO]" w:date="2020-02-09T08:21:00Z"/>
              </w:rPr>
            </w:pPr>
            <w:ins w:id="187" w:author="Boten, Farni [CTO]" w:date="2020-02-09T08:21:00Z">
              <w: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 w:author="Boten, Farni [CTO]" w:date="2020-02-09T08:21:00Z">
              <w:tcPr>
                <w:tcW w:w="16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49C4004" w14:textId="77777777" w:rsidR="00C30FE5" w:rsidRPr="008C18E3" w:rsidRDefault="00C30FE5" w:rsidP="00E17C1A">
            <w:pPr>
              <w:pStyle w:val="TAH"/>
            </w:pPr>
            <w:r>
              <w:t xml:space="preserve">Custom </w:t>
            </w:r>
            <w:proofErr w:type="spellStart"/>
            <w:r>
              <w:t>operaration</w:t>
            </w:r>
            <w:proofErr w:type="spellEnd"/>
            <w:r w:rsidRPr="008C18E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9" w:author="Boten, Farni [CTO]" w:date="2020-02-09T08:21:00Z">
              <w:tcPr>
                <w:tcW w:w="10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50AA00" w14:textId="77777777" w:rsidR="00C30FE5" w:rsidRPr="008C18E3" w:rsidRDefault="00C30FE5" w:rsidP="00E17C1A">
            <w:pPr>
              <w:pStyle w:val="TAH"/>
            </w:pPr>
            <w:r>
              <w:t xml:space="preserve">Mapped </w:t>
            </w:r>
            <w:r w:rsidRPr="008C18E3">
              <w:t>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0" w:author="Boten, Farni [CTO]" w:date="2020-02-09T08:21:00Z">
              <w:tcPr>
                <w:tcW w:w="234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696A5F4" w14:textId="77777777" w:rsidR="00C30FE5" w:rsidRPr="008C18E3" w:rsidRDefault="00C30FE5" w:rsidP="00E17C1A">
            <w:pPr>
              <w:pStyle w:val="TAH"/>
            </w:pPr>
            <w:r>
              <w:t>Description</w:t>
            </w:r>
          </w:p>
        </w:tc>
      </w:tr>
      <w:tr w:rsidR="00C30FE5" w:rsidRPr="00384E92" w14:paraId="41CB4518" w14:textId="77777777" w:rsidTr="00C30FE5">
        <w:trPr>
          <w:jc w:val="center"/>
          <w:trPrChange w:id="191"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tcPrChange w:id="192" w:author="Boten, Farni [CTO]" w:date="2020-02-09T08:21:00Z">
              <w:tcPr>
                <w:tcW w:w="1" w:type="pct"/>
                <w:tcBorders>
                  <w:top w:val="single" w:sz="4" w:space="0" w:color="auto"/>
                  <w:left w:val="single" w:sz="4" w:space="0" w:color="auto"/>
                  <w:bottom w:val="single" w:sz="4" w:space="0" w:color="auto"/>
                  <w:right w:val="single" w:sz="4" w:space="0" w:color="auto"/>
                </w:tcBorders>
              </w:tcPr>
            </w:tcPrChange>
          </w:tcPr>
          <w:p w14:paraId="32AD7AEC" w14:textId="77777777" w:rsidR="00C30FE5" w:rsidRPr="008C18E3" w:rsidRDefault="00C30FE5" w:rsidP="00E17C1A">
            <w:pPr>
              <w:pStyle w:val="TAL"/>
              <w:rPr>
                <w:ins w:id="193" w:author="Boten, Farni [CTO]" w:date="2020-02-09T08:21:00Z"/>
              </w:rPr>
            </w:pPr>
            <w:ins w:id="194" w:author="Boten, Farni [CTO]" w:date="2020-02-09T08:21:00Z">
              <w:r>
                <w:t>&lt;c</w:t>
              </w:r>
            </w:ins>
            <w:ins w:id="195" w:author="Boten, Farni [CTO]" w:date="2020-02-09T08:22:00Z">
              <w:r>
                <w:t>ustom operation name&gt;</w:t>
              </w:r>
            </w:ins>
          </w:p>
        </w:tc>
        <w:tc>
          <w:tcPr>
            <w:tcW w:w="1214" w:type="pct"/>
            <w:tcBorders>
              <w:top w:val="single" w:sz="4" w:space="0" w:color="auto"/>
              <w:left w:val="single" w:sz="4" w:space="0" w:color="auto"/>
              <w:bottom w:val="single" w:sz="4" w:space="0" w:color="auto"/>
              <w:right w:val="single" w:sz="4" w:space="0" w:color="auto"/>
            </w:tcBorders>
            <w:hideMark/>
            <w:tcPrChange w:id="196" w:author="Boten, Farni [CTO]" w:date="2020-02-09T08:21:00Z">
              <w:tcPr>
                <w:tcW w:w="1603" w:type="pct"/>
                <w:tcBorders>
                  <w:top w:val="single" w:sz="4" w:space="0" w:color="auto"/>
                  <w:left w:val="single" w:sz="4" w:space="0" w:color="auto"/>
                  <w:bottom w:val="single" w:sz="4" w:space="0" w:color="auto"/>
                  <w:right w:val="single" w:sz="4" w:space="0" w:color="auto"/>
                </w:tcBorders>
                <w:hideMark/>
              </w:tcPr>
            </w:tcPrChange>
          </w:tcPr>
          <w:p w14:paraId="44518A2C" w14:textId="77777777" w:rsidR="00C30FE5" w:rsidRPr="008C18E3" w:rsidRDefault="00C30FE5" w:rsidP="00E17C1A">
            <w:pPr>
              <w:pStyle w:val="TAL"/>
            </w:pPr>
            <w:r w:rsidRPr="008C18E3">
              <w:t>&lt;</w:t>
            </w:r>
            <w:r>
              <w:t>custom operation URI</w:t>
            </w:r>
            <w:r w:rsidRPr="008C18E3">
              <w:t>&gt;</w:t>
            </w:r>
          </w:p>
        </w:tc>
        <w:tc>
          <w:tcPr>
            <w:tcW w:w="796" w:type="pct"/>
            <w:tcBorders>
              <w:top w:val="single" w:sz="4" w:space="0" w:color="auto"/>
              <w:left w:val="single" w:sz="4" w:space="0" w:color="auto"/>
              <w:bottom w:val="single" w:sz="4" w:space="0" w:color="auto"/>
              <w:right w:val="single" w:sz="4" w:space="0" w:color="auto"/>
            </w:tcBorders>
            <w:hideMark/>
            <w:tcPrChange w:id="197" w:author="Boten, Farni [CTO]" w:date="2020-02-09T08:21:00Z">
              <w:tcPr>
                <w:tcW w:w="1051" w:type="pct"/>
                <w:tcBorders>
                  <w:top w:val="single" w:sz="4" w:space="0" w:color="auto"/>
                  <w:left w:val="single" w:sz="4" w:space="0" w:color="auto"/>
                  <w:bottom w:val="single" w:sz="4" w:space="0" w:color="auto"/>
                  <w:right w:val="single" w:sz="4" w:space="0" w:color="auto"/>
                </w:tcBorders>
                <w:hideMark/>
              </w:tcPr>
            </w:tcPrChange>
          </w:tcPr>
          <w:p w14:paraId="072E9D0B" w14:textId="77777777" w:rsidR="00C30FE5" w:rsidRPr="008C18E3" w:rsidRDefault="00C30FE5" w:rsidP="00E17C1A">
            <w:pPr>
              <w:pStyle w:val="TAL"/>
            </w:pPr>
            <w:proofErr w:type="spellStart"/>
            <w:r>
              <w:t>e.</w:t>
            </w:r>
            <w:proofErr w:type="gramStart"/>
            <w:r>
              <w:t>g.POST</w:t>
            </w:r>
            <w:proofErr w:type="spellEnd"/>
            <w:proofErr w:type="gramEnd"/>
          </w:p>
        </w:tc>
        <w:tc>
          <w:tcPr>
            <w:tcW w:w="1776" w:type="pct"/>
            <w:tcBorders>
              <w:top w:val="single" w:sz="4" w:space="0" w:color="auto"/>
              <w:left w:val="single" w:sz="4" w:space="0" w:color="auto"/>
              <w:bottom w:val="single" w:sz="4" w:space="0" w:color="auto"/>
              <w:right w:val="single" w:sz="4" w:space="0" w:color="auto"/>
            </w:tcBorders>
            <w:hideMark/>
            <w:tcPrChange w:id="198" w:author="Boten, Farni [CTO]" w:date="2020-02-09T08:21:00Z">
              <w:tcPr>
                <w:tcW w:w="2347" w:type="pct"/>
                <w:tcBorders>
                  <w:top w:val="single" w:sz="4" w:space="0" w:color="auto"/>
                  <w:left w:val="single" w:sz="4" w:space="0" w:color="auto"/>
                  <w:bottom w:val="single" w:sz="4" w:space="0" w:color="auto"/>
                  <w:right w:val="single" w:sz="4" w:space="0" w:color="auto"/>
                </w:tcBorders>
                <w:hideMark/>
              </w:tcPr>
            </w:tcPrChange>
          </w:tcPr>
          <w:p w14:paraId="224B676B" w14:textId="77777777" w:rsidR="00C30FE5" w:rsidRPr="008C18E3" w:rsidRDefault="00C30FE5" w:rsidP="00E17C1A">
            <w:pPr>
              <w:pStyle w:val="TAL"/>
            </w:pPr>
            <w:r w:rsidRPr="008C18E3">
              <w:t xml:space="preserve">&lt;Operation executed by </w:t>
            </w:r>
            <w:r>
              <w:t>Custom operation</w:t>
            </w:r>
            <w:r w:rsidRPr="008C18E3">
              <w:t>&gt;</w:t>
            </w:r>
          </w:p>
        </w:tc>
      </w:tr>
      <w:tr w:rsidR="00C30FE5" w:rsidRPr="00384E92" w14:paraId="15688042" w14:textId="77777777" w:rsidTr="00C30FE5">
        <w:trPr>
          <w:jc w:val="center"/>
          <w:trPrChange w:id="199" w:author="Boten, Farni [CTO]" w:date="2020-02-09T08:21:00Z">
            <w:trPr>
              <w:jc w:val="center"/>
            </w:trPr>
          </w:trPrChange>
        </w:trPr>
        <w:tc>
          <w:tcPr>
            <w:tcW w:w="1214" w:type="pct"/>
            <w:tcBorders>
              <w:top w:val="single" w:sz="4" w:space="0" w:color="auto"/>
              <w:left w:val="single" w:sz="4" w:space="0" w:color="auto"/>
              <w:right w:val="single" w:sz="4" w:space="0" w:color="auto"/>
            </w:tcBorders>
            <w:tcPrChange w:id="200" w:author="Boten, Farni [CTO]" w:date="2020-02-09T08:21:00Z">
              <w:tcPr>
                <w:tcW w:w="1" w:type="pct"/>
                <w:tcBorders>
                  <w:top w:val="single" w:sz="4" w:space="0" w:color="auto"/>
                  <w:left w:val="single" w:sz="4" w:space="0" w:color="auto"/>
                  <w:right w:val="single" w:sz="4" w:space="0" w:color="auto"/>
                </w:tcBorders>
              </w:tcPr>
            </w:tcPrChange>
          </w:tcPr>
          <w:p w14:paraId="2E267FAA" w14:textId="77777777" w:rsidR="00C30FE5" w:rsidRPr="008C18E3" w:rsidRDefault="00C30FE5" w:rsidP="00E17C1A">
            <w:pPr>
              <w:pStyle w:val="TAL"/>
              <w:rPr>
                <w:ins w:id="201" w:author="Boten, Farni [CTO]" w:date="2020-02-09T08:21:00Z"/>
              </w:rPr>
            </w:pPr>
          </w:p>
        </w:tc>
        <w:tc>
          <w:tcPr>
            <w:tcW w:w="1214" w:type="pct"/>
            <w:tcBorders>
              <w:top w:val="single" w:sz="4" w:space="0" w:color="auto"/>
              <w:left w:val="single" w:sz="4" w:space="0" w:color="auto"/>
              <w:right w:val="single" w:sz="4" w:space="0" w:color="auto"/>
            </w:tcBorders>
            <w:tcPrChange w:id="202" w:author="Boten, Farni [CTO]" w:date="2020-02-09T08:21:00Z">
              <w:tcPr>
                <w:tcW w:w="1603" w:type="pct"/>
                <w:tcBorders>
                  <w:top w:val="single" w:sz="4" w:space="0" w:color="auto"/>
                  <w:left w:val="single" w:sz="4" w:space="0" w:color="auto"/>
                  <w:right w:val="single" w:sz="4" w:space="0" w:color="auto"/>
                </w:tcBorders>
              </w:tcPr>
            </w:tcPrChange>
          </w:tcPr>
          <w:p w14:paraId="15FC5D59" w14:textId="77777777" w:rsidR="00C30FE5" w:rsidRPr="008C18E3" w:rsidRDefault="00C30FE5" w:rsidP="00E17C1A">
            <w:pPr>
              <w:pStyle w:val="TAL"/>
            </w:pPr>
          </w:p>
        </w:tc>
        <w:tc>
          <w:tcPr>
            <w:tcW w:w="796" w:type="pct"/>
            <w:tcBorders>
              <w:top w:val="single" w:sz="4" w:space="0" w:color="auto"/>
              <w:left w:val="single" w:sz="4" w:space="0" w:color="auto"/>
              <w:bottom w:val="single" w:sz="4" w:space="0" w:color="auto"/>
              <w:right w:val="single" w:sz="4" w:space="0" w:color="auto"/>
            </w:tcBorders>
            <w:tcPrChange w:id="203" w:author="Boten, Farni [CTO]" w:date="2020-02-09T08:21:00Z">
              <w:tcPr>
                <w:tcW w:w="1051" w:type="pct"/>
                <w:tcBorders>
                  <w:top w:val="single" w:sz="4" w:space="0" w:color="auto"/>
                  <w:left w:val="single" w:sz="4" w:space="0" w:color="auto"/>
                  <w:bottom w:val="single" w:sz="4" w:space="0" w:color="auto"/>
                  <w:right w:val="single" w:sz="4" w:space="0" w:color="auto"/>
                </w:tcBorders>
              </w:tcPr>
            </w:tcPrChange>
          </w:tcPr>
          <w:p w14:paraId="0D95E8D7" w14:textId="77777777" w:rsidR="00C30FE5" w:rsidRDefault="00C30FE5" w:rsidP="00E17C1A">
            <w:pPr>
              <w:pStyle w:val="TAL"/>
            </w:pPr>
          </w:p>
        </w:tc>
        <w:tc>
          <w:tcPr>
            <w:tcW w:w="1776" w:type="pct"/>
            <w:tcBorders>
              <w:top w:val="single" w:sz="4" w:space="0" w:color="auto"/>
              <w:left w:val="single" w:sz="4" w:space="0" w:color="auto"/>
              <w:bottom w:val="single" w:sz="4" w:space="0" w:color="auto"/>
              <w:right w:val="single" w:sz="4" w:space="0" w:color="auto"/>
            </w:tcBorders>
            <w:tcPrChange w:id="204" w:author="Boten, Farni [CTO]" w:date="2020-02-09T08:21:00Z">
              <w:tcPr>
                <w:tcW w:w="2347" w:type="pct"/>
                <w:tcBorders>
                  <w:top w:val="single" w:sz="4" w:space="0" w:color="auto"/>
                  <w:left w:val="single" w:sz="4" w:space="0" w:color="auto"/>
                  <w:bottom w:val="single" w:sz="4" w:space="0" w:color="auto"/>
                  <w:right w:val="single" w:sz="4" w:space="0" w:color="auto"/>
                </w:tcBorders>
              </w:tcPr>
            </w:tcPrChange>
          </w:tcPr>
          <w:p w14:paraId="4B123AD9" w14:textId="77777777" w:rsidR="00C30FE5" w:rsidRPr="008C18E3" w:rsidRDefault="00C30FE5" w:rsidP="00E17C1A">
            <w:pPr>
              <w:pStyle w:val="TAL"/>
            </w:pPr>
          </w:p>
        </w:tc>
      </w:tr>
    </w:tbl>
    <w:p w14:paraId="650D2D41" w14:textId="77777777" w:rsidR="000304C8" w:rsidRDefault="000304C8"/>
    <w:p w14:paraId="458E092E" w14:textId="77777777" w:rsidR="000304C8" w:rsidRDefault="000304C8"/>
    <w:p w14:paraId="7502F922" w14:textId="77777777" w:rsidR="008558FA" w:rsidRPr="006B5418" w:rsidRDefault="008558FA" w:rsidP="00855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4th </w:t>
      </w:r>
      <w:r w:rsidRPr="006B5418">
        <w:rPr>
          <w:rFonts w:ascii="Arial" w:hAnsi="Arial" w:cs="Arial"/>
          <w:color w:val="0000FF"/>
          <w:sz w:val="28"/>
          <w:szCs w:val="28"/>
        </w:rPr>
        <w:t>Change * * * *</w:t>
      </w:r>
    </w:p>
    <w:p w14:paraId="0E1C7BE0" w14:textId="77777777" w:rsidR="00822F6C" w:rsidRPr="000A7435" w:rsidRDefault="00822F6C" w:rsidP="00822F6C">
      <w:pPr>
        <w:pStyle w:val="Heading4"/>
      </w:pPr>
      <w:bookmarkStart w:id="205" w:name="_Toc510696629"/>
      <w:r>
        <w:lastRenderedPageBreak/>
        <w:t>6.1.5.1</w:t>
      </w:r>
      <w:r>
        <w:tab/>
        <w:t>General</w:t>
      </w:r>
      <w:bookmarkEnd w:id="205"/>
    </w:p>
    <w:p w14:paraId="75C8F0DA" w14:textId="77777777" w:rsidR="00822F6C" w:rsidRPr="00384E92" w:rsidRDefault="00822F6C" w:rsidP="00822F6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8CCC90A" w14:textId="77777777" w:rsidR="00822F6C" w:rsidRPr="00986E88" w:rsidRDefault="00822F6C" w:rsidP="00822F6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3496990" w14:textId="77777777" w:rsidR="00916DF8" w:rsidRPr="00A04126" w:rsidRDefault="00916DF8" w:rsidP="00916DF8">
      <w:pPr>
        <w:pStyle w:val="TH"/>
        <w:rPr>
          <w:ins w:id="206" w:author="Boten, Farni [CTO]" w:date="2020-02-09T08:23:00Z"/>
        </w:rPr>
      </w:pPr>
      <w:ins w:id="207" w:author="Boten, Farni [CTO]" w:date="2020-02-09T08:23:00Z">
        <w:r w:rsidRPr="00A04126">
          <w:t>Table 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08" w:author="Boten, Farni [CTO]" w:date="2020-02-09T08:44:00Z">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5"/>
        <w:gridCol w:w="3598"/>
        <w:gridCol w:w="1225"/>
        <w:gridCol w:w="1927"/>
        <w:tblGridChange w:id="209">
          <w:tblGrid>
            <w:gridCol w:w="1524"/>
            <w:gridCol w:w="3959"/>
            <w:gridCol w:w="1225"/>
            <w:gridCol w:w="1461"/>
          </w:tblGrid>
        </w:tblGridChange>
      </w:tblGrid>
      <w:tr w:rsidR="00174359" w:rsidRPr="00A04126" w14:paraId="639BA8EB" w14:textId="77777777" w:rsidTr="004F7DCE">
        <w:trPr>
          <w:jc w:val="center"/>
          <w:ins w:id="210" w:author="Boten, Farni [CTO]" w:date="2020-02-09T08:23:00Z"/>
          <w:trPrChange w:id="211" w:author="Boten, Farni [CTO]" w:date="2020-02-09T08:44: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2" w:author="Boten, Farni [CTO]" w:date="2020-02-09T08:44:00Z">
              <w:tcPr>
                <w:tcW w:w="93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63867D" w14:textId="77777777" w:rsidR="00174359" w:rsidRPr="00A04126" w:rsidRDefault="00174359" w:rsidP="00E17C1A">
            <w:pPr>
              <w:pStyle w:val="TAH"/>
              <w:rPr>
                <w:ins w:id="213" w:author="Boten, Farni [CTO]" w:date="2020-02-09T08:23:00Z"/>
              </w:rPr>
            </w:pPr>
            <w:ins w:id="214" w:author="Boten, Farni [CTO]" w:date="2020-02-09T08:23:00Z">
              <w:r w:rsidRPr="00A04126">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5" w:author="Boten, Farni [CTO]" w:date="2020-02-09T08:44:00Z">
              <w:tcPr>
                <w:tcW w:w="242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B46B2" w14:textId="77777777" w:rsidR="00174359" w:rsidRPr="00A04126" w:rsidRDefault="00174359" w:rsidP="00E17C1A">
            <w:pPr>
              <w:pStyle w:val="TAH"/>
              <w:rPr>
                <w:ins w:id="216" w:author="Boten, Farni [CTO]" w:date="2020-02-09T08:23:00Z"/>
              </w:rPr>
            </w:pPr>
            <w:ins w:id="217" w:author="Boten, Farni [CTO]" w:date="2020-02-09T08:23:00Z">
              <w:r w:rsidRPr="00A04126">
                <w:t>Resource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8" w:author="Boten, Farni [CTO]" w:date="2020-02-09T08:44:00Z">
              <w:tcPr>
                <w:tcW w:w="7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3F9F9" w14:textId="77777777" w:rsidR="00174359" w:rsidRPr="00A04126" w:rsidRDefault="00174359" w:rsidP="00E17C1A">
            <w:pPr>
              <w:pStyle w:val="TAH"/>
              <w:rPr>
                <w:ins w:id="219" w:author="Boten, Farni [CTO]" w:date="2020-02-09T08:23:00Z"/>
              </w:rPr>
            </w:pPr>
            <w:ins w:id="220" w:author="Boten, Farni [CTO]" w:date="2020-02-09T08:23:00Z">
              <w:r w:rsidRPr="00A04126">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1" w:author="Boten, Farni [CTO]" w:date="2020-02-09T08:44:00Z">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D9A119" w14:textId="77777777" w:rsidR="00174359" w:rsidRPr="00A04126" w:rsidRDefault="00174359" w:rsidP="00E17C1A">
            <w:pPr>
              <w:pStyle w:val="TAH"/>
              <w:rPr>
                <w:ins w:id="222" w:author="Boten, Farni [CTO]" w:date="2020-02-09T08:23:00Z"/>
              </w:rPr>
            </w:pPr>
            <w:ins w:id="223" w:author="Boten, Farni [CTO]" w:date="2020-02-09T08:23:00Z">
              <w:r w:rsidRPr="00A04126">
                <w:t>Description</w:t>
              </w:r>
            </w:ins>
          </w:p>
          <w:p w14:paraId="3405F52E" w14:textId="77777777" w:rsidR="00174359" w:rsidRPr="00A04126" w:rsidRDefault="00174359" w:rsidP="00E17C1A">
            <w:pPr>
              <w:pStyle w:val="TAH"/>
              <w:rPr>
                <w:ins w:id="224" w:author="Boten, Farni [CTO]" w:date="2020-02-09T08:23:00Z"/>
              </w:rPr>
            </w:pPr>
            <w:ins w:id="225" w:author="Boten, Farni [CTO]" w:date="2020-02-09T08:23:00Z">
              <w:r w:rsidRPr="00A04126">
                <w:t>(service operation)</w:t>
              </w:r>
            </w:ins>
          </w:p>
        </w:tc>
      </w:tr>
      <w:tr w:rsidR="00174359" w:rsidRPr="00A04126" w14:paraId="567CB2D0" w14:textId="77777777" w:rsidTr="004F7DCE">
        <w:trPr>
          <w:jc w:val="center"/>
          <w:ins w:id="226" w:author="Boten, Farni [CTO]" w:date="2020-02-09T08:23:00Z"/>
          <w:trPrChange w:id="227" w:author="Boten, Farni [CTO]" w:date="2020-02-09T08:44:00Z">
            <w:trPr>
              <w:jc w:val="center"/>
            </w:trPr>
          </w:trPrChange>
        </w:trPr>
        <w:tc>
          <w:tcPr>
            <w:tcW w:w="1091" w:type="pct"/>
            <w:tcBorders>
              <w:left w:val="single" w:sz="4" w:space="0" w:color="auto"/>
              <w:right w:val="single" w:sz="4" w:space="0" w:color="auto"/>
            </w:tcBorders>
            <w:vAlign w:val="center"/>
            <w:tcPrChange w:id="228" w:author="Boten, Farni [CTO]" w:date="2020-02-09T08:44:00Z">
              <w:tcPr>
                <w:tcW w:w="933" w:type="pct"/>
                <w:tcBorders>
                  <w:left w:val="single" w:sz="4" w:space="0" w:color="auto"/>
                  <w:right w:val="single" w:sz="4" w:space="0" w:color="auto"/>
                </w:tcBorders>
                <w:vAlign w:val="center"/>
              </w:tcPr>
            </w:tcPrChange>
          </w:tcPr>
          <w:p w14:paraId="65AC3CF3" w14:textId="77777777" w:rsidR="00174359" w:rsidRDefault="00174359" w:rsidP="00E17C1A">
            <w:pPr>
              <w:pStyle w:val="TAC"/>
              <w:rPr>
                <w:ins w:id="229" w:author="Boten, Farni [CTO]" w:date="2020-02-09T08:43:00Z"/>
                <w:lang w:val="en-US"/>
              </w:rPr>
            </w:pPr>
            <w:ins w:id="230" w:author="Boten, Farni [CTO]" w:date="2020-02-09T08:23:00Z">
              <w:r w:rsidRPr="00A04126">
                <w:rPr>
                  <w:lang w:val="en-US"/>
                </w:rPr>
                <w:t xml:space="preserve">&lt;notification 1&gt; </w:t>
              </w:r>
            </w:ins>
          </w:p>
          <w:p w14:paraId="1BAB209A" w14:textId="77777777" w:rsidR="004F7DCE" w:rsidRDefault="004F7DCE" w:rsidP="00E17C1A">
            <w:pPr>
              <w:pStyle w:val="TAC"/>
              <w:rPr>
                <w:ins w:id="231" w:author="Boten, Farni [CTO]" w:date="2020-02-09T08:45:00Z"/>
                <w:lang w:val="en-US"/>
              </w:rPr>
            </w:pPr>
            <w:ins w:id="232" w:author="Boten, Farni [CTO]" w:date="2020-02-09T08:43:00Z">
              <w:r>
                <w:rPr>
                  <w:lang w:val="en-US"/>
                </w:rPr>
                <w:t>e.g. Status Change Notification</w:t>
              </w:r>
            </w:ins>
          </w:p>
          <w:p w14:paraId="0F0E841F" w14:textId="77777777" w:rsidR="004F7DCE" w:rsidRPr="00A04126" w:rsidRDefault="004F7DCE" w:rsidP="00E17C1A">
            <w:pPr>
              <w:pStyle w:val="TAC"/>
              <w:rPr>
                <w:ins w:id="233" w:author="Boten, Farni [CTO]" w:date="2020-02-09T08:23:00Z"/>
                <w:lang w:val="en-US"/>
              </w:rPr>
            </w:pPr>
          </w:p>
        </w:tc>
        <w:tc>
          <w:tcPr>
            <w:tcW w:w="2083" w:type="pct"/>
            <w:tcBorders>
              <w:left w:val="single" w:sz="4" w:space="0" w:color="auto"/>
              <w:right w:val="single" w:sz="4" w:space="0" w:color="auto"/>
            </w:tcBorders>
            <w:vAlign w:val="center"/>
            <w:tcPrChange w:id="234" w:author="Boten, Farni [CTO]" w:date="2020-02-09T08:44:00Z">
              <w:tcPr>
                <w:tcW w:w="2423" w:type="pct"/>
                <w:tcBorders>
                  <w:left w:val="single" w:sz="4" w:space="0" w:color="auto"/>
                  <w:right w:val="single" w:sz="4" w:space="0" w:color="auto"/>
                </w:tcBorders>
                <w:vAlign w:val="center"/>
              </w:tcPr>
            </w:tcPrChange>
          </w:tcPr>
          <w:p w14:paraId="3AEF5A60" w14:textId="77777777" w:rsidR="00875960" w:rsidRDefault="00875960" w:rsidP="00E17C1A">
            <w:pPr>
              <w:pStyle w:val="TAL"/>
              <w:rPr>
                <w:ins w:id="235" w:author="Boten, Farni [CTO]" w:date="2020-02-09T08:53:00Z"/>
                <w:lang w:val="en-US"/>
              </w:rPr>
            </w:pPr>
            <w:ins w:id="236" w:author="Boten, Farni [CTO]" w:date="2020-02-09T08:53:00Z">
              <w:r>
                <w:rPr>
                  <w:lang w:val="en-US"/>
                </w:rPr>
                <w:t>&lt; Resource URI &gt;</w:t>
              </w:r>
            </w:ins>
          </w:p>
          <w:p w14:paraId="0B6AE8CC" w14:textId="77777777" w:rsidR="00174359" w:rsidRPr="00A04126" w:rsidDel="005E0502" w:rsidRDefault="004F7DCE" w:rsidP="00E17C1A">
            <w:pPr>
              <w:pStyle w:val="TAL"/>
              <w:rPr>
                <w:ins w:id="237" w:author="Boten, Farni [CTO]" w:date="2020-02-09T08:23:00Z"/>
                <w:lang w:val="en-US"/>
              </w:rPr>
            </w:pPr>
            <w:ins w:id="238" w:author="Boten, Farni [CTO]" w:date="2020-02-09T08:44:00Z">
              <w:r>
                <w:rPr>
                  <w:lang w:val="en-US"/>
                </w:rPr>
                <w:t xml:space="preserve">e.g. </w:t>
              </w:r>
            </w:ins>
            <w:ins w:id="239" w:author="Boten, Farni [CTO]" w:date="2020-02-09T08:23:00Z">
              <w:r w:rsidR="00174359" w:rsidRPr="00A04126">
                <w:rPr>
                  <w:lang w:val="en-US"/>
                </w:rPr>
                <w:t>{</w:t>
              </w:r>
            </w:ins>
            <w:proofErr w:type="spellStart"/>
            <w:ins w:id="240" w:author="Boten, Farni [CTO]" w:date="2020-02-09T08:44:00Z">
              <w:r>
                <w:rPr>
                  <w:lang w:val="en-US"/>
                </w:rPr>
                <w:t>StatusCallbackUri</w:t>
              </w:r>
            </w:ins>
            <w:proofErr w:type="spellEnd"/>
            <w:ins w:id="241" w:author="Boten, Farni [CTO]" w:date="2020-02-09T08:23:00Z">
              <w:r w:rsidR="00174359" w:rsidRPr="00A04126">
                <w:rPr>
                  <w:lang w:val="en-US"/>
                </w:rPr>
                <w:t>}</w:t>
              </w:r>
            </w:ins>
          </w:p>
        </w:tc>
        <w:tc>
          <w:tcPr>
            <w:tcW w:w="709" w:type="pct"/>
            <w:tcBorders>
              <w:top w:val="single" w:sz="4" w:space="0" w:color="auto"/>
              <w:left w:val="single" w:sz="4" w:space="0" w:color="auto"/>
              <w:bottom w:val="single" w:sz="4" w:space="0" w:color="auto"/>
              <w:right w:val="single" w:sz="4" w:space="0" w:color="auto"/>
            </w:tcBorders>
            <w:tcPrChange w:id="242"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14:paraId="1F719E5F" w14:textId="77777777" w:rsidR="004F7DCE" w:rsidRDefault="004F7DCE" w:rsidP="00E17C1A">
            <w:pPr>
              <w:pStyle w:val="TAC"/>
              <w:rPr>
                <w:ins w:id="243" w:author="Boten, Farni [CTO]" w:date="2020-02-09T08:45:00Z"/>
                <w:lang w:val="fr-FR"/>
              </w:rPr>
            </w:pPr>
          </w:p>
          <w:p w14:paraId="64D56831" w14:textId="77777777" w:rsidR="00174359" w:rsidRPr="00A04126" w:rsidRDefault="004F7DCE" w:rsidP="00E17C1A">
            <w:pPr>
              <w:pStyle w:val="TAC"/>
              <w:rPr>
                <w:ins w:id="244" w:author="Boten, Farni [CTO]" w:date="2020-02-09T08:23:00Z"/>
                <w:lang w:val="fr-FR"/>
              </w:rPr>
            </w:pPr>
            <w:proofErr w:type="spellStart"/>
            <w:ins w:id="245" w:author="Boten, Farni [CTO]" w:date="2020-02-09T08:44:00Z">
              <w:r>
                <w:rPr>
                  <w:lang w:val="fr-FR"/>
                </w:rPr>
                <w:t>e.g</w:t>
              </w:r>
              <w:proofErr w:type="spellEnd"/>
              <w:r>
                <w:rPr>
                  <w:lang w:val="fr-FR"/>
                </w:rPr>
                <w:t xml:space="preserve"> </w:t>
              </w:r>
            </w:ins>
            <w:ins w:id="246" w:author="Boten, Farni [CTO]" w:date="2020-02-09T08:23:00Z">
              <w:r w:rsidR="00174359" w:rsidRPr="00A04126">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247"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14:paraId="6A0B1D27" w14:textId="77777777" w:rsidR="004F7DCE" w:rsidRDefault="004F7DCE" w:rsidP="00E17C1A">
            <w:pPr>
              <w:pStyle w:val="TAL"/>
              <w:rPr>
                <w:ins w:id="248" w:author="Boten, Farni [CTO]" w:date="2020-02-09T08:45:00Z"/>
                <w:lang w:val="en-US"/>
              </w:rPr>
            </w:pPr>
          </w:p>
          <w:p w14:paraId="476A5CF3" w14:textId="77777777" w:rsidR="00174359" w:rsidRPr="00A04126" w:rsidRDefault="004F7DCE" w:rsidP="00E17C1A">
            <w:pPr>
              <w:pStyle w:val="TAL"/>
              <w:rPr>
                <w:ins w:id="249" w:author="Boten, Farni [CTO]" w:date="2020-02-09T08:23:00Z"/>
                <w:lang w:val="en-US"/>
              </w:rPr>
            </w:pPr>
            <w:ins w:id="250" w:author="Boten, Farni [CTO]" w:date="2020-02-09T08:44:00Z">
              <w:r>
                <w:rPr>
                  <w:lang w:val="en-US"/>
                </w:rPr>
                <w:t xml:space="preserve">e.g. </w:t>
              </w:r>
            </w:ins>
            <w:ins w:id="251" w:author="Boten, Farni [CTO]" w:date="2020-02-09T08:23:00Z">
              <w:r w:rsidR="00174359" w:rsidRPr="00A04126">
                <w:rPr>
                  <w:lang w:val="en-US"/>
                </w:rPr>
                <w:t xml:space="preserve">Notify Event </w:t>
              </w:r>
            </w:ins>
          </w:p>
        </w:tc>
      </w:tr>
      <w:tr w:rsidR="00174359" w:rsidRPr="00A04126" w14:paraId="00E6717D" w14:textId="77777777" w:rsidTr="004F7DCE">
        <w:trPr>
          <w:jc w:val="center"/>
          <w:ins w:id="252" w:author="Boten, Farni [CTO]" w:date="2020-02-09T08:23:00Z"/>
          <w:trPrChange w:id="253" w:author="Boten, Farni [CTO]" w:date="2020-02-09T08:44:00Z">
            <w:trPr>
              <w:jc w:val="center"/>
            </w:trPr>
          </w:trPrChange>
        </w:trPr>
        <w:tc>
          <w:tcPr>
            <w:tcW w:w="1091" w:type="pct"/>
            <w:tcBorders>
              <w:left w:val="single" w:sz="4" w:space="0" w:color="auto"/>
              <w:right w:val="single" w:sz="4" w:space="0" w:color="auto"/>
            </w:tcBorders>
            <w:vAlign w:val="center"/>
            <w:tcPrChange w:id="254" w:author="Boten, Farni [CTO]" w:date="2020-02-09T08:44:00Z">
              <w:tcPr>
                <w:tcW w:w="933" w:type="pct"/>
                <w:tcBorders>
                  <w:left w:val="single" w:sz="4" w:space="0" w:color="auto"/>
                  <w:right w:val="single" w:sz="4" w:space="0" w:color="auto"/>
                </w:tcBorders>
                <w:vAlign w:val="center"/>
              </w:tcPr>
            </w:tcPrChange>
          </w:tcPr>
          <w:p w14:paraId="08E4BBEB" w14:textId="77777777" w:rsidR="004F7DCE" w:rsidRPr="00A04126" w:rsidRDefault="004F7DCE" w:rsidP="00E17C1A">
            <w:pPr>
              <w:pStyle w:val="TAC"/>
              <w:rPr>
                <w:ins w:id="255" w:author="Boten, Farni [CTO]" w:date="2020-02-09T08:23:00Z"/>
                <w:lang w:val="en-US"/>
              </w:rPr>
            </w:pPr>
          </w:p>
        </w:tc>
        <w:tc>
          <w:tcPr>
            <w:tcW w:w="2083" w:type="pct"/>
            <w:tcBorders>
              <w:left w:val="single" w:sz="4" w:space="0" w:color="auto"/>
              <w:right w:val="single" w:sz="4" w:space="0" w:color="auto"/>
            </w:tcBorders>
            <w:vAlign w:val="center"/>
            <w:tcPrChange w:id="256" w:author="Boten, Farni [CTO]" w:date="2020-02-09T08:44:00Z">
              <w:tcPr>
                <w:tcW w:w="2423" w:type="pct"/>
                <w:tcBorders>
                  <w:left w:val="single" w:sz="4" w:space="0" w:color="auto"/>
                  <w:right w:val="single" w:sz="4" w:space="0" w:color="auto"/>
                </w:tcBorders>
                <w:vAlign w:val="center"/>
              </w:tcPr>
            </w:tcPrChange>
          </w:tcPr>
          <w:p w14:paraId="4A09DE7E" w14:textId="77777777" w:rsidR="00174359" w:rsidRPr="00A04126" w:rsidRDefault="00174359" w:rsidP="00E17C1A">
            <w:pPr>
              <w:pStyle w:val="TAL"/>
              <w:rPr>
                <w:ins w:id="257" w:author="Boten, Farni [CTO]" w:date="2020-02-09T08:23:00Z"/>
                <w:lang w:val="en-US"/>
              </w:rPr>
            </w:pPr>
          </w:p>
        </w:tc>
        <w:tc>
          <w:tcPr>
            <w:tcW w:w="709" w:type="pct"/>
            <w:tcBorders>
              <w:top w:val="single" w:sz="4" w:space="0" w:color="auto"/>
              <w:left w:val="single" w:sz="4" w:space="0" w:color="auto"/>
              <w:bottom w:val="single" w:sz="4" w:space="0" w:color="auto"/>
              <w:right w:val="single" w:sz="4" w:space="0" w:color="auto"/>
            </w:tcBorders>
            <w:tcPrChange w:id="258"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14:paraId="77A9637C" w14:textId="77777777" w:rsidR="00174359" w:rsidRPr="00A04126" w:rsidRDefault="00174359" w:rsidP="00E17C1A">
            <w:pPr>
              <w:pStyle w:val="TAC"/>
              <w:rPr>
                <w:ins w:id="259" w:author="Boten, Farni [CTO]" w:date="2020-02-09T08:23:00Z"/>
                <w:lang w:val="fr-FR"/>
              </w:rPr>
            </w:pPr>
          </w:p>
        </w:tc>
        <w:tc>
          <w:tcPr>
            <w:tcW w:w="1116" w:type="pct"/>
            <w:tcBorders>
              <w:top w:val="single" w:sz="4" w:space="0" w:color="auto"/>
              <w:left w:val="single" w:sz="4" w:space="0" w:color="auto"/>
              <w:bottom w:val="single" w:sz="4" w:space="0" w:color="auto"/>
              <w:right w:val="single" w:sz="4" w:space="0" w:color="auto"/>
            </w:tcBorders>
            <w:tcPrChange w:id="260"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14:paraId="385A727A" w14:textId="77777777" w:rsidR="00174359" w:rsidRPr="00A04126" w:rsidRDefault="00174359" w:rsidP="00E17C1A">
            <w:pPr>
              <w:pStyle w:val="TAL"/>
              <w:rPr>
                <w:ins w:id="261" w:author="Boten, Farni [CTO]" w:date="2020-02-09T08:23:00Z"/>
                <w:lang w:val="en-US"/>
              </w:rPr>
            </w:pPr>
          </w:p>
        </w:tc>
      </w:tr>
    </w:tbl>
    <w:p w14:paraId="239C809C" w14:textId="77777777" w:rsidR="00916DF8" w:rsidRPr="00A04126" w:rsidRDefault="00916DF8" w:rsidP="00916DF8">
      <w:pPr>
        <w:rPr>
          <w:ins w:id="262" w:author="Boten, Farni [CTO]" w:date="2020-02-09T08:23:00Z"/>
        </w:rPr>
      </w:pPr>
    </w:p>
    <w:p w14:paraId="45FE9CFE" w14:textId="77777777" w:rsidR="000304C8" w:rsidRDefault="000304C8"/>
    <w:p w14:paraId="53D983B7" w14:textId="77777777"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3" w:name="_Toc510696646"/>
      <w:r w:rsidRPr="006B5418">
        <w:rPr>
          <w:rFonts w:ascii="Arial" w:hAnsi="Arial" w:cs="Arial"/>
          <w:color w:val="0000FF"/>
          <w:sz w:val="28"/>
          <w:szCs w:val="28"/>
        </w:rPr>
        <w:t xml:space="preserve">* * * </w:t>
      </w:r>
      <w:r w:rsidR="008558FA">
        <w:rPr>
          <w:rFonts w:ascii="Arial" w:hAnsi="Arial" w:cs="Arial"/>
          <w:color w:val="0000FF"/>
          <w:sz w:val="28"/>
          <w:szCs w:val="28"/>
        </w:rPr>
        <w:t>5th</w:t>
      </w:r>
      <w:r>
        <w:rPr>
          <w:rFonts w:ascii="Arial" w:hAnsi="Arial" w:cs="Arial"/>
          <w:color w:val="0000FF"/>
          <w:sz w:val="28"/>
          <w:szCs w:val="28"/>
        </w:rPr>
        <w:t xml:space="preserve"> </w:t>
      </w:r>
      <w:r w:rsidRPr="006B5418">
        <w:rPr>
          <w:rFonts w:ascii="Arial" w:hAnsi="Arial" w:cs="Arial"/>
          <w:color w:val="0000FF"/>
          <w:sz w:val="28"/>
          <w:szCs w:val="28"/>
        </w:rPr>
        <w:t>Change * * * *</w:t>
      </w:r>
    </w:p>
    <w:bookmarkEnd w:id="263"/>
    <w:p w14:paraId="5A9EF7EB" w14:textId="77777777" w:rsidR="00822F6C" w:rsidRDefault="00822F6C" w:rsidP="00822F6C">
      <w:pPr>
        <w:pStyle w:val="Heading4"/>
      </w:pPr>
      <w:r>
        <w:t>6.1.6.5</w:t>
      </w:r>
      <w:r>
        <w:tab/>
        <w:t>Binary data</w:t>
      </w:r>
    </w:p>
    <w:p w14:paraId="1F99D68D" w14:textId="77777777" w:rsidR="00822F6C" w:rsidRDefault="00822F6C" w:rsidP="00822F6C">
      <w:pPr>
        <w:pStyle w:val="Guidance"/>
      </w:pPr>
      <w:r>
        <w:t>This clause will specify what is encoded in binary part, if multipart media type is agreed to be supported by CT4 and is supported by the API. It shall be omitted if not applicable.</w:t>
      </w:r>
    </w:p>
    <w:p w14:paraId="6BC8B371" w14:textId="77777777" w:rsidR="00916DF8" w:rsidRPr="00A04126" w:rsidRDefault="00916DF8" w:rsidP="00916DF8">
      <w:pPr>
        <w:pStyle w:val="TH"/>
        <w:rPr>
          <w:ins w:id="264" w:author="Boten, Farni [CTO]" w:date="2020-02-09T08:23:00Z"/>
        </w:rPr>
      </w:pPr>
      <w:ins w:id="265" w:author="Boten, Farni [CTO]" w:date="2020-02-09T08:23:00Z">
        <w:r w:rsidRPr="00A04126">
          <w:t>Table 6.1.6.5.1-1: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16DF8" w:rsidRPr="00A04126" w14:paraId="08D025FB" w14:textId="77777777" w:rsidTr="00E17C1A">
        <w:trPr>
          <w:jc w:val="center"/>
          <w:ins w:id="266" w:author="Boten, Farni [CTO]" w:date="2020-02-09T08: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98D630" w14:textId="77777777" w:rsidR="00916DF8" w:rsidRPr="00A04126" w:rsidRDefault="00916DF8" w:rsidP="00E17C1A">
            <w:pPr>
              <w:pStyle w:val="TAH"/>
              <w:rPr>
                <w:ins w:id="267" w:author="Boten, Farni [CTO]" w:date="2020-02-09T08:23:00Z"/>
              </w:rPr>
            </w:pPr>
            <w:ins w:id="268" w:author="Boten, Farni [CTO]" w:date="2020-02-09T08:23:00Z">
              <w:r w:rsidRPr="00A04126">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B5DA4B6" w14:textId="77777777" w:rsidR="00916DF8" w:rsidRPr="00A04126" w:rsidRDefault="00916DF8" w:rsidP="00E17C1A">
            <w:pPr>
              <w:pStyle w:val="TAH"/>
              <w:rPr>
                <w:ins w:id="269" w:author="Boten, Farni [CTO]" w:date="2020-02-09T08:23:00Z"/>
              </w:rPr>
            </w:pPr>
            <w:ins w:id="270" w:author="Boten, Farni [CTO]" w:date="2020-02-09T08:23:00Z">
              <w:r w:rsidRPr="00A04126">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284B994" w14:textId="77777777" w:rsidR="00916DF8" w:rsidRPr="00A04126" w:rsidRDefault="00916DF8" w:rsidP="00E17C1A">
            <w:pPr>
              <w:pStyle w:val="TAH"/>
              <w:rPr>
                <w:ins w:id="271" w:author="Boten, Farni [CTO]" w:date="2020-02-09T08:23:00Z"/>
              </w:rPr>
            </w:pPr>
            <w:ins w:id="272" w:author="Boten, Farni [CTO]" w:date="2020-02-09T08:23:00Z">
              <w:r w:rsidRPr="00A04126">
                <w:t>Content type</w:t>
              </w:r>
            </w:ins>
          </w:p>
        </w:tc>
      </w:tr>
      <w:tr w:rsidR="00916DF8" w:rsidRPr="00A04126" w14:paraId="456F92F6" w14:textId="77777777" w:rsidTr="00E17C1A">
        <w:trPr>
          <w:jc w:val="center"/>
          <w:ins w:id="273"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14:paraId="344DBF0A" w14:textId="77777777" w:rsidR="00916DF8" w:rsidRDefault="00916DF8" w:rsidP="00E17C1A">
            <w:pPr>
              <w:pStyle w:val="TAL"/>
              <w:rPr>
                <w:ins w:id="274" w:author="Boten, Farni [CTO]" w:date="2020-02-09T08:48:00Z"/>
              </w:rPr>
            </w:pPr>
            <w:ins w:id="275" w:author="Boten, Farni [CTO]" w:date="2020-02-09T08:23:00Z">
              <w:r w:rsidRPr="00A04126">
                <w:t>&lt; Binary Data 1 &gt;</w:t>
              </w:r>
            </w:ins>
          </w:p>
          <w:p w14:paraId="25A6A698" w14:textId="77777777" w:rsidR="00F4644F" w:rsidRDefault="00F4644F" w:rsidP="00E17C1A">
            <w:pPr>
              <w:pStyle w:val="TAL"/>
              <w:rPr>
                <w:ins w:id="276" w:author="Boten, Farni [CTO]" w:date="2020-02-09T08:48:00Z"/>
              </w:rPr>
            </w:pPr>
            <w:ins w:id="277" w:author="Boten, Farni [CTO]" w:date="2020-02-09T08:48:00Z">
              <w:r>
                <w:t>e.g. N1 SM Message</w:t>
              </w:r>
            </w:ins>
          </w:p>
          <w:p w14:paraId="0551E565" w14:textId="77777777" w:rsidR="00F4644F" w:rsidRPr="00A04126" w:rsidRDefault="00F4644F" w:rsidP="00E17C1A">
            <w:pPr>
              <w:pStyle w:val="TAL"/>
              <w:rPr>
                <w:ins w:id="278"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14:paraId="31DA14CE" w14:textId="77777777" w:rsidR="009618BB" w:rsidRDefault="009618BB" w:rsidP="00E17C1A">
            <w:pPr>
              <w:pStyle w:val="TAC"/>
              <w:rPr>
                <w:ins w:id="279" w:author="Boten, Farni [CTO]" w:date="2020-02-09T08:50:00Z"/>
              </w:rPr>
            </w:pPr>
            <w:ins w:id="280" w:author="Boten, Farni [CTO]" w:date="2020-02-09T08:50:00Z">
              <w:r>
                <w:t xml:space="preserve">&lt; clause &gt; </w:t>
              </w:r>
            </w:ins>
          </w:p>
          <w:p w14:paraId="165CF6C2" w14:textId="77777777" w:rsidR="00916DF8" w:rsidRPr="00A04126" w:rsidRDefault="004C53DC" w:rsidP="00E17C1A">
            <w:pPr>
              <w:pStyle w:val="TAC"/>
              <w:rPr>
                <w:ins w:id="281" w:author="Boten, Farni [CTO]" w:date="2020-02-09T08:23:00Z"/>
              </w:rPr>
            </w:pPr>
            <w:ins w:id="282" w:author="Boten, Farni [CTO]" w:date="2020-02-09T08:50:00Z">
              <w:r>
                <w:t xml:space="preserve">e.g. </w:t>
              </w:r>
            </w:ins>
            <w:ins w:id="283" w:author="Boten, Farni [CTO]" w:date="2020-02-09T08:23:00Z">
              <w:r w:rsidR="00916DF8" w:rsidRPr="00A04126">
                <w:t>6.1.6.5.2</w:t>
              </w:r>
            </w:ins>
          </w:p>
        </w:tc>
        <w:tc>
          <w:tcPr>
            <w:tcW w:w="4381" w:type="dxa"/>
            <w:tcBorders>
              <w:top w:val="single" w:sz="4" w:space="0" w:color="auto"/>
              <w:left w:val="single" w:sz="4" w:space="0" w:color="auto"/>
              <w:bottom w:val="single" w:sz="4" w:space="0" w:color="auto"/>
              <w:right w:val="single" w:sz="4" w:space="0" w:color="auto"/>
            </w:tcBorders>
          </w:tcPr>
          <w:p w14:paraId="077334BD" w14:textId="77777777" w:rsidR="00666DEB" w:rsidRDefault="00666DEB" w:rsidP="00E17C1A">
            <w:pPr>
              <w:pStyle w:val="TAL"/>
              <w:rPr>
                <w:ins w:id="284" w:author="Boten, Farni [CTO]" w:date="2020-02-09T08:52:00Z"/>
                <w:rFonts w:cs="Arial"/>
                <w:szCs w:val="18"/>
              </w:rPr>
            </w:pPr>
            <w:ins w:id="285" w:author="Boten, Farni [CTO]" w:date="2020-02-09T08:52:00Z">
              <w:r>
                <w:rPr>
                  <w:rFonts w:cs="Arial"/>
                  <w:szCs w:val="18"/>
                </w:rPr>
                <w:t>&lt;content type&gt;</w:t>
              </w:r>
            </w:ins>
          </w:p>
          <w:p w14:paraId="69BAFC57" w14:textId="77777777" w:rsidR="00916DF8" w:rsidRPr="00A04126" w:rsidRDefault="00F4644F" w:rsidP="00E17C1A">
            <w:pPr>
              <w:pStyle w:val="TAL"/>
              <w:rPr>
                <w:ins w:id="286" w:author="Boten, Farni [CTO]" w:date="2020-02-09T08:23:00Z"/>
                <w:rFonts w:cs="Arial"/>
                <w:szCs w:val="18"/>
              </w:rPr>
            </w:pPr>
            <w:ins w:id="287" w:author="Boten, Farni [CTO]" w:date="2020-02-09T08:47:00Z">
              <w:r>
                <w:rPr>
                  <w:rFonts w:cs="Arial"/>
                  <w:szCs w:val="18"/>
                </w:rPr>
                <w:t xml:space="preserve">e.g. </w:t>
              </w:r>
            </w:ins>
            <w:ins w:id="288" w:author="Boten, Farni [CTO]" w:date="2020-02-09T08:23:00Z">
              <w:r w:rsidR="00916DF8" w:rsidRPr="00A04126">
                <w:rPr>
                  <w:rFonts w:cs="Arial"/>
                  <w:szCs w:val="18"/>
                </w:rPr>
                <w:t>vnd.3gpp.5gnas</w:t>
              </w:r>
            </w:ins>
          </w:p>
        </w:tc>
      </w:tr>
      <w:tr w:rsidR="00916DF8" w:rsidRPr="00A04126" w14:paraId="4333EDAC" w14:textId="77777777" w:rsidTr="00E17C1A">
        <w:trPr>
          <w:jc w:val="center"/>
          <w:ins w:id="289"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14:paraId="6465BCC9" w14:textId="77777777" w:rsidR="00916DF8" w:rsidRPr="00A04126" w:rsidRDefault="00916DF8" w:rsidP="00E17C1A">
            <w:pPr>
              <w:pStyle w:val="TAL"/>
              <w:rPr>
                <w:ins w:id="290"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14:paraId="2E08478F" w14:textId="77777777" w:rsidR="00916DF8" w:rsidRPr="00A04126" w:rsidRDefault="00916DF8" w:rsidP="00E17C1A">
            <w:pPr>
              <w:pStyle w:val="TAC"/>
              <w:rPr>
                <w:ins w:id="291" w:author="Boten, Farni [CTO]" w:date="2020-02-09T08:23:00Z"/>
              </w:rPr>
            </w:pPr>
          </w:p>
        </w:tc>
        <w:tc>
          <w:tcPr>
            <w:tcW w:w="4381" w:type="dxa"/>
            <w:tcBorders>
              <w:top w:val="single" w:sz="4" w:space="0" w:color="auto"/>
              <w:left w:val="single" w:sz="4" w:space="0" w:color="auto"/>
              <w:bottom w:val="single" w:sz="4" w:space="0" w:color="auto"/>
              <w:right w:val="single" w:sz="4" w:space="0" w:color="auto"/>
            </w:tcBorders>
          </w:tcPr>
          <w:p w14:paraId="0EADF8F1" w14:textId="77777777" w:rsidR="00916DF8" w:rsidRPr="00A04126" w:rsidRDefault="00916DF8" w:rsidP="00E17C1A">
            <w:pPr>
              <w:pStyle w:val="TAL"/>
              <w:rPr>
                <w:ins w:id="292" w:author="Boten, Farni [CTO]" w:date="2020-02-09T08:23:00Z"/>
                <w:rFonts w:cs="Arial"/>
                <w:szCs w:val="18"/>
              </w:rPr>
            </w:pPr>
          </w:p>
        </w:tc>
      </w:tr>
    </w:tbl>
    <w:p w14:paraId="3A31BB33" w14:textId="77777777" w:rsidR="00916DF8" w:rsidRPr="00A04126" w:rsidRDefault="00916DF8" w:rsidP="00916DF8">
      <w:pPr>
        <w:pStyle w:val="Guidance"/>
        <w:rPr>
          <w:ins w:id="293" w:author="Boten, Farni [CTO]" w:date="2020-02-09T08:23:00Z"/>
          <w:color w:val="auto"/>
        </w:rPr>
      </w:pPr>
    </w:p>
    <w:p w14:paraId="20E75398" w14:textId="77777777" w:rsidR="00493E46" w:rsidRDefault="00493E46" w:rsidP="00174359">
      <w:pPr>
        <w:pStyle w:val="TAL"/>
        <w:rPr>
          <w:ins w:id="294" w:author="Boten, Farni [CTO]" w:date="2020-02-09T08:35:00Z"/>
        </w:rPr>
      </w:pPr>
      <w:bookmarkStart w:id="295" w:name="_Toc20131002"/>
      <w:bookmarkStart w:id="296" w:name="_Hlk32129811"/>
      <w:ins w:id="297" w:author="Boten, Farni [CTO]" w:date="2020-02-09T08:35:00Z">
        <w:r>
          <w:t>6.1.6.5.2</w:t>
        </w:r>
        <w:r>
          <w:tab/>
        </w:r>
        <w:bookmarkEnd w:id="295"/>
        <w:r>
          <w:t>&lt; Binary Data 1 &gt;</w:t>
        </w:r>
      </w:ins>
    </w:p>
    <w:p w14:paraId="657EAD4E" w14:textId="77777777" w:rsidR="00174359" w:rsidRDefault="00174359">
      <w:pPr>
        <w:pStyle w:val="TAL"/>
        <w:rPr>
          <w:ins w:id="298" w:author="Boten, Farni [CTO]" w:date="2020-02-09T08:35:00Z"/>
        </w:rPr>
        <w:pPrChange w:id="299" w:author="Boten, Farni [CTO]" w:date="2020-02-09T08:35:00Z">
          <w:pPr>
            <w:pStyle w:val="Heading5"/>
          </w:pPr>
        </w:pPrChange>
      </w:pPr>
    </w:p>
    <w:bookmarkEnd w:id="296"/>
    <w:p w14:paraId="47CB874A" w14:textId="77777777" w:rsidR="0051568F" w:rsidRPr="00E17C1A" w:rsidRDefault="0051568F" w:rsidP="0051568F">
      <w:pPr>
        <w:pStyle w:val="TAL"/>
        <w:rPr>
          <w:ins w:id="300" w:author="Boten, Farni [CTO]" w:date="2020-02-09T08:52:00Z"/>
          <w:rFonts w:ascii="Times New Roman" w:hAnsi="Times New Roman"/>
          <w:i/>
          <w:color w:val="0070C0"/>
          <w:sz w:val="20"/>
        </w:rPr>
      </w:pPr>
      <w:ins w:id="301" w:author="Boten, Farni [CTO]" w:date="2020-02-09T08:52:00Z">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ins>
    </w:p>
    <w:p w14:paraId="661208AF" w14:textId="77777777" w:rsidR="000304C8" w:rsidRDefault="000304C8"/>
    <w:p w14:paraId="5CE40381" w14:textId="77777777" w:rsidR="00822F6C" w:rsidRDefault="00822F6C"/>
    <w:p w14:paraId="32675537" w14:textId="77777777" w:rsidR="008558FA" w:rsidRDefault="008558FA" w:rsidP="008558FA">
      <w:pPr>
        <w:pBdr>
          <w:top w:val="single" w:sz="4" w:space="1" w:color="auto"/>
          <w:left w:val="single" w:sz="4" w:space="4" w:color="auto"/>
          <w:bottom w:val="single" w:sz="4" w:space="1" w:color="auto"/>
          <w:right w:val="single" w:sz="4" w:space="4" w:color="auto"/>
        </w:pBdr>
        <w:jc w:val="center"/>
        <w:rPr>
          <w:noProof/>
        </w:rPr>
        <w:sectPr w:rsidR="008558FA">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p>
    <w:bookmarkEnd w:id="3"/>
    <w:p w14:paraId="413CE14B" w14:textId="77777777" w:rsidR="008558FA" w:rsidRDefault="008558FA"/>
    <w:sectPr w:rsidR="008558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E8A6B" w14:textId="77777777" w:rsidR="00AD2F13" w:rsidRDefault="00AD2F13">
      <w:pPr>
        <w:spacing w:after="0" w:line="240" w:lineRule="auto"/>
      </w:pPr>
      <w:r>
        <w:separator/>
      </w:r>
    </w:p>
  </w:endnote>
  <w:endnote w:type="continuationSeparator" w:id="0">
    <w:p w14:paraId="2AF150B4" w14:textId="77777777" w:rsidR="00AD2F13" w:rsidRDefault="00AD2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1A08" w14:textId="77777777" w:rsidR="00AD2F13" w:rsidRDefault="00AD2F13">
      <w:pPr>
        <w:spacing w:after="0" w:line="240" w:lineRule="auto"/>
      </w:pPr>
      <w:r>
        <w:separator/>
      </w:r>
    </w:p>
  </w:footnote>
  <w:footnote w:type="continuationSeparator" w:id="0">
    <w:p w14:paraId="67A2A1BC" w14:textId="77777777" w:rsidR="00AD2F13" w:rsidRDefault="00AD2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B603" w14:textId="77777777" w:rsidR="009068F9" w:rsidRDefault="000657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B2C58"/>
    <w:multiLevelType w:val="hybridMultilevel"/>
    <w:tmpl w:val="7068E236"/>
    <w:lvl w:ilvl="0" w:tplc="43C697B4">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C8"/>
    <w:rsid w:val="000304C8"/>
    <w:rsid w:val="00047280"/>
    <w:rsid w:val="000657CD"/>
    <w:rsid w:val="00174359"/>
    <w:rsid w:val="002147B3"/>
    <w:rsid w:val="00322AFA"/>
    <w:rsid w:val="00390B8F"/>
    <w:rsid w:val="00405B17"/>
    <w:rsid w:val="00445C16"/>
    <w:rsid w:val="00493E46"/>
    <w:rsid w:val="004C53DC"/>
    <w:rsid w:val="004E7039"/>
    <w:rsid w:val="004F3DA9"/>
    <w:rsid w:val="004F7DCE"/>
    <w:rsid w:val="0051568F"/>
    <w:rsid w:val="005F70A0"/>
    <w:rsid w:val="00666DEB"/>
    <w:rsid w:val="006D30AF"/>
    <w:rsid w:val="006F6209"/>
    <w:rsid w:val="00772A66"/>
    <w:rsid w:val="00794A4E"/>
    <w:rsid w:val="007D660E"/>
    <w:rsid w:val="00822F6C"/>
    <w:rsid w:val="00831FEF"/>
    <w:rsid w:val="008360E6"/>
    <w:rsid w:val="008558FA"/>
    <w:rsid w:val="00860658"/>
    <w:rsid w:val="00875960"/>
    <w:rsid w:val="00894AFA"/>
    <w:rsid w:val="008A7AD2"/>
    <w:rsid w:val="008F243D"/>
    <w:rsid w:val="00916DF8"/>
    <w:rsid w:val="00920A71"/>
    <w:rsid w:val="009618BB"/>
    <w:rsid w:val="00AD2F13"/>
    <w:rsid w:val="00B9301C"/>
    <w:rsid w:val="00BD7CFD"/>
    <w:rsid w:val="00C03BD6"/>
    <w:rsid w:val="00C30FE5"/>
    <w:rsid w:val="00C54EA0"/>
    <w:rsid w:val="00CC04F0"/>
    <w:rsid w:val="00D87903"/>
    <w:rsid w:val="00D917A9"/>
    <w:rsid w:val="00DF2654"/>
    <w:rsid w:val="00E45296"/>
    <w:rsid w:val="00F4644F"/>
    <w:rsid w:val="00FC1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60CC1"/>
  <w15:chartTrackingRefBased/>
  <w15:docId w15:val="{265B1124-0580-4E95-9A9D-A8F50621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304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304C8"/>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0304C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304C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304C8"/>
    <w:rPr>
      <w:rFonts w:ascii="Arial" w:eastAsia="Times New Roman" w:hAnsi="Arial" w:cs="Times New Roman"/>
      <w:sz w:val="24"/>
      <w:szCs w:val="20"/>
      <w:lang w:val="en-GB"/>
    </w:rPr>
  </w:style>
  <w:style w:type="paragraph" w:customStyle="1" w:styleId="TAL">
    <w:name w:val="TAL"/>
    <w:basedOn w:val="Normal"/>
    <w:link w:val="TALChar"/>
    <w:qFormat/>
    <w:rsid w:val="000304C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har"/>
    <w:rsid w:val="000304C8"/>
    <w:rPr>
      <w:b/>
    </w:rPr>
  </w:style>
  <w:style w:type="paragraph" w:customStyle="1" w:styleId="TAC">
    <w:name w:val="TAC"/>
    <w:basedOn w:val="TAL"/>
    <w:link w:val="TACChar"/>
    <w:rsid w:val="000304C8"/>
    <w:pPr>
      <w:jc w:val="center"/>
    </w:pPr>
  </w:style>
  <w:style w:type="paragraph" w:customStyle="1" w:styleId="TH">
    <w:name w:val="TH"/>
    <w:basedOn w:val="Normal"/>
    <w:link w:val="THChar"/>
    <w:rsid w:val="000304C8"/>
    <w:pPr>
      <w:keepNext/>
      <w:keepLines/>
      <w:spacing w:before="60" w:after="180" w:line="240" w:lineRule="auto"/>
      <w:jc w:val="center"/>
    </w:pPr>
    <w:rPr>
      <w:rFonts w:ascii="Arial" w:eastAsia="Times New Roman" w:hAnsi="Arial" w:cs="Times New Roman"/>
      <w:b/>
      <w:sz w:val="20"/>
      <w:szCs w:val="20"/>
      <w:lang w:val="en-GB"/>
    </w:rPr>
  </w:style>
  <w:style w:type="paragraph" w:customStyle="1" w:styleId="Guidance">
    <w:name w:val="Guidance"/>
    <w:basedOn w:val="Normal"/>
    <w:rsid w:val="000304C8"/>
    <w:pPr>
      <w:spacing w:after="180" w:line="240" w:lineRule="auto"/>
    </w:pPr>
    <w:rPr>
      <w:rFonts w:ascii="Times New Roman" w:eastAsia="Times New Roman" w:hAnsi="Times New Roman" w:cs="Times New Roman"/>
      <w:i/>
      <w:color w:val="0000FF"/>
      <w:sz w:val="20"/>
      <w:szCs w:val="20"/>
      <w:lang w:val="en-GB"/>
    </w:rPr>
  </w:style>
  <w:style w:type="character" w:customStyle="1" w:styleId="TALChar">
    <w:name w:val="TAL Char"/>
    <w:link w:val="TAL"/>
    <w:qFormat/>
    <w:locked/>
    <w:rsid w:val="000304C8"/>
    <w:rPr>
      <w:rFonts w:ascii="Arial" w:eastAsia="Times New Roman" w:hAnsi="Arial" w:cs="Times New Roman"/>
      <w:sz w:val="18"/>
      <w:szCs w:val="20"/>
      <w:lang w:val="en-GB"/>
    </w:rPr>
  </w:style>
  <w:style w:type="character" w:customStyle="1" w:styleId="TAHChar">
    <w:name w:val="TAH Char"/>
    <w:link w:val="TAH"/>
    <w:locked/>
    <w:rsid w:val="000304C8"/>
    <w:rPr>
      <w:rFonts w:ascii="Arial" w:eastAsia="Times New Roman" w:hAnsi="Arial" w:cs="Times New Roman"/>
      <w:b/>
      <w:sz w:val="18"/>
      <w:szCs w:val="20"/>
      <w:lang w:val="en-GB"/>
    </w:rPr>
  </w:style>
  <w:style w:type="character" w:customStyle="1" w:styleId="THChar">
    <w:name w:val="TH Char"/>
    <w:link w:val="TH"/>
    <w:locked/>
    <w:rsid w:val="000304C8"/>
    <w:rPr>
      <w:rFonts w:ascii="Arial" w:eastAsia="Times New Roman" w:hAnsi="Arial" w:cs="Times New Roman"/>
      <w:b/>
      <w:sz w:val="20"/>
      <w:szCs w:val="20"/>
      <w:lang w:val="en-GB"/>
    </w:rPr>
  </w:style>
  <w:style w:type="character" w:customStyle="1" w:styleId="TACChar">
    <w:name w:val="TAC Char"/>
    <w:link w:val="TAC"/>
    <w:rsid w:val="000304C8"/>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0304C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0304C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304C8"/>
    <w:rPr>
      <w:rFonts w:asciiTheme="majorHAnsi" w:eastAsiaTheme="majorEastAsia" w:hAnsiTheme="majorHAnsi" w:cstheme="majorBidi"/>
      <w:color w:val="1F3763" w:themeColor="accent1" w:themeShade="7F"/>
    </w:rPr>
  </w:style>
  <w:style w:type="paragraph" w:customStyle="1" w:styleId="TAN">
    <w:name w:val="TAN"/>
    <w:basedOn w:val="TAL"/>
    <w:link w:val="TANChar"/>
    <w:rsid w:val="000304C8"/>
    <w:pPr>
      <w:ind w:left="851" w:hanging="851"/>
    </w:pPr>
  </w:style>
  <w:style w:type="character" w:customStyle="1" w:styleId="TANChar">
    <w:name w:val="TAN Char"/>
    <w:link w:val="TAN"/>
    <w:rsid w:val="000304C8"/>
    <w:rPr>
      <w:rFonts w:ascii="Arial" w:eastAsia="Times New Roman" w:hAnsi="Arial" w:cs="Times New Roman"/>
      <w:sz w:val="18"/>
      <w:szCs w:val="20"/>
      <w:lang w:val="en-GB"/>
    </w:rPr>
  </w:style>
  <w:style w:type="paragraph" w:styleId="ListParagraph">
    <w:name w:val="List Paragraph"/>
    <w:basedOn w:val="Normal"/>
    <w:uiPriority w:val="34"/>
    <w:qFormat/>
    <w:rsid w:val="00445C16"/>
    <w:pPr>
      <w:ind w:left="720"/>
      <w:contextualSpacing/>
    </w:pPr>
  </w:style>
  <w:style w:type="paragraph" w:customStyle="1" w:styleId="CRCoverPage">
    <w:name w:val="CR Cover Page"/>
    <w:rsid w:val="00FC1FCA"/>
    <w:pPr>
      <w:spacing w:after="120" w:line="240" w:lineRule="auto"/>
    </w:pPr>
    <w:rPr>
      <w:rFonts w:ascii="Arial" w:eastAsia="Times New Roman" w:hAnsi="Arial" w:cs="Times New Roman"/>
      <w:sz w:val="20"/>
      <w:szCs w:val="20"/>
      <w:lang w:val="en-GB"/>
    </w:rPr>
  </w:style>
  <w:style w:type="character" w:styleId="Hyperlink">
    <w:name w:val="Hyperlink"/>
    <w:rsid w:val="00FC1FCA"/>
    <w:rPr>
      <w:color w:val="0000FF"/>
      <w:u w:val="single"/>
    </w:rPr>
  </w:style>
  <w:style w:type="paragraph" w:styleId="BalloonText">
    <w:name w:val="Balloon Text"/>
    <w:basedOn w:val="Normal"/>
    <w:link w:val="BalloonTextChar"/>
    <w:uiPriority w:val="99"/>
    <w:semiHidden/>
    <w:unhideWhenUsed/>
    <w:rsid w:val="00D917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17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21</cp:revision>
  <dcterms:created xsi:type="dcterms:W3CDTF">2020-02-09T14:12:00Z</dcterms:created>
  <dcterms:modified xsi:type="dcterms:W3CDTF">2020-02-27T02:43:00Z</dcterms:modified>
</cp:coreProperties>
</file>